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7D546" w14:textId="77777777" w:rsidR="00E07DD6" w:rsidRDefault="007B7E1A" w:rsidP="00DF2582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Hlk6897498"/>
      <w:bookmarkStart w:id="1" w:name="_Toc524968908"/>
      <w:bookmarkStart w:id="2" w:name="_Toc524968914"/>
      <w:bookmarkStart w:id="3" w:name="_Hlk78282288"/>
      <w:bookmarkStart w:id="4" w:name="_Toc508294569"/>
      <w:bookmarkStart w:id="5" w:name="_Toc51779628"/>
      <w:bookmarkStart w:id="6" w:name="_Toc75427379"/>
      <w:bookmarkStart w:id="7" w:name="_Toc99826682"/>
      <w:r w:rsidRPr="009D026F">
        <w:rPr>
          <w:rFonts w:ascii="Arial" w:hAnsi="Arial" w:cs="Arial"/>
          <w:b/>
          <w:sz w:val="24"/>
          <w:lang w:val="en-US"/>
        </w:rPr>
        <w:t>3GPP TSG-RAN5 Meeting #9</w:t>
      </w:r>
      <w:r>
        <w:rPr>
          <w:rFonts w:ascii="Arial" w:hAnsi="Arial" w:cs="Arial"/>
          <w:b/>
          <w:sz w:val="24"/>
          <w:lang w:val="en-US"/>
        </w:rPr>
        <w:t>8</w:t>
      </w:r>
      <w:r w:rsidRPr="009D026F">
        <w:rPr>
          <w:rFonts w:ascii="Arial" w:hAnsi="Arial" w:cs="Arial"/>
          <w:b/>
          <w:sz w:val="24"/>
          <w:lang w:val="en-US"/>
        </w:rPr>
        <w:tab/>
      </w:r>
      <w:r w:rsidR="00220041" w:rsidRPr="00220041">
        <w:rPr>
          <w:rFonts w:ascii="Arial" w:hAnsi="Arial" w:cs="Arial"/>
          <w:b/>
          <w:sz w:val="24"/>
          <w:lang w:val="en-US"/>
        </w:rPr>
        <w:t>R5-230794</w:t>
      </w:r>
      <w:bookmarkEnd w:id="0"/>
    </w:p>
    <w:p w14:paraId="2C598D88" w14:textId="3EE8C484" w:rsidR="007B7E1A" w:rsidRDefault="007B7E1A" w:rsidP="00DF2582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Athens, Greece</w:t>
      </w:r>
      <w:r w:rsidRPr="00AA435B">
        <w:rPr>
          <w:rFonts w:ascii="Arial" w:hAnsi="Arial" w:cs="Arial"/>
          <w:b/>
          <w:sz w:val="24"/>
        </w:rPr>
        <w:t xml:space="preserve">, </w:t>
      </w:r>
      <w:bookmarkStart w:id="8" w:name="_Hlk59524035"/>
      <w:r>
        <w:rPr>
          <w:rFonts w:ascii="Arial" w:hAnsi="Arial" w:cs="Arial"/>
          <w:b/>
          <w:sz w:val="24"/>
        </w:rPr>
        <w:t>27</w:t>
      </w:r>
      <w:r w:rsidRPr="00277CF2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February </w:t>
      </w:r>
      <w:r w:rsidRPr="00166CFE">
        <w:rPr>
          <w:rFonts w:ascii="Arial" w:hAnsi="Arial" w:cs="Arial"/>
          <w:b/>
          <w:sz w:val="24"/>
        </w:rPr>
        <w:t xml:space="preserve">– </w:t>
      </w:r>
      <w:r>
        <w:rPr>
          <w:rFonts w:ascii="Arial" w:hAnsi="Arial" w:cs="Arial"/>
          <w:b/>
          <w:sz w:val="24"/>
        </w:rPr>
        <w:t>3</w:t>
      </w:r>
      <w:r>
        <w:rPr>
          <w:rFonts w:ascii="Arial" w:hAnsi="Arial" w:cs="Arial"/>
          <w:b/>
          <w:sz w:val="24"/>
          <w:vertAlign w:val="superscript"/>
        </w:rPr>
        <w:t>rd</w:t>
      </w:r>
      <w:r w:rsidRPr="00166CF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</w:t>
      </w:r>
      <w:r w:rsidRPr="00166CFE">
        <w:rPr>
          <w:rFonts w:ascii="Arial" w:hAnsi="Arial" w:cs="Arial"/>
          <w:b/>
          <w:sz w:val="24"/>
        </w:rPr>
        <w:t xml:space="preserve"> 202</w:t>
      </w:r>
      <w:bookmarkEnd w:id="8"/>
      <w:r>
        <w:rPr>
          <w:rFonts w:ascii="Arial" w:hAnsi="Arial" w:cs="Arial"/>
          <w:b/>
          <w:sz w:val="24"/>
        </w:rPr>
        <w:t>3</w:t>
      </w:r>
    </w:p>
    <w:p w14:paraId="0297547B" w14:textId="77777777" w:rsidR="007B7E1A" w:rsidRPr="009D026F" w:rsidRDefault="007B7E1A" w:rsidP="007B7E1A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43B5A" w14:paraId="5685D28A" w14:textId="77777777" w:rsidTr="00CC2E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832096" w14:textId="77777777" w:rsidR="00443B5A" w:rsidRDefault="00443B5A" w:rsidP="00CC2E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3B5A" w14:paraId="58C297EC" w14:textId="77777777" w:rsidTr="00CC2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EACCE0" w14:textId="77777777" w:rsidR="00443B5A" w:rsidRDefault="00443B5A" w:rsidP="00CC2E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3B5A" w14:paraId="28C38FAD" w14:textId="77777777" w:rsidTr="00CC2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4B1DD0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534D" w14:paraId="13B4BB09" w14:textId="77777777" w:rsidTr="00CC2EC1">
        <w:tc>
          <w:tcPr>
            <w:tcW w:w="142" w:type="dxa"/>
            <w:tcBorders>
              <w:left w:val="single" w:sz="4" w:space="0" w:color="auto"/>
            </w:tcBorders>
          </w:tcPr>
          <w:p w14:paraId="716BB4E3" w14:textId="77777777" w:rsidR="00E7534D" w:rsidRDefault="00E7534D" w:rsidP="00E753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076EE3" w14:textId="77777777" w:rsidR="00E7534D" w:rsidRPr="00410371" w:rsidRDefault="00000000" w:rsidP="00E753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7534D" w:rsidRPr="00410371">
                <w:rPr>
                  <w:b/>
                  <w:noProof/>
                  <w:sz w:val="28"/>
                </w:rPr>
                <w:t>36.509</w:t>
              </w:r>
            </w:fldSimple>
          </w:p>
        </w:tc>
        <w:tc>
          <w:tcPr>
            <w:tcW w:w="709" w:type="dxa"/>
          </w:tcPr>
          <w:p w14:paraId="5435CF35" w14:textId="77777777" w:rsidR="00E7534D" w:rsidRDefault="00E7534D" w:rsidP="00E753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B0ECE" w14:textId="15BB5CE6" w:rsidR="00E7534D" w:rsidRPr="00410371" w:rsidRDefault="00220041" w:rsidP="00E7534D">
            <w:pPr>
              <w:pStyle w:val="CRCoverPage"/>
              <w:spacing w:after="0"/>
              <w:rPr>
                <w:noProof/>
              </w:rPr>
            </w:pPr>
            <w:r w:rsidRPr="00220041">
              <w:t>0223</w:t>
            </w:r>
          </w:p>
        </w:tc>
        <w:tc>
          <w:tcPr>
            <w:tcW w:w="709" w:type="dxa"/>
          </w:tcPr>
          <w:p w14:paraId="5353B38D" w14:textId="77777777" w:rsidR="00E7534D" w:rsidRDefault="00E7534D" w:rsidP="00E753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1C0356" w14:textId="40B13012" w:rsidR="00E7534D" w:rsidRPr="00410371" w:rsidRDefault="00E7534D" w:rsidP="00E753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46B8CF49" w14:textId="77777777" w:rsidR="00E7534D" w:rsidRDefault="00E7534D" w:rsidP="00E753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50394" w14:textId="0BD1B470" w:rsidR="00E7534D" w:rsidRPr="00410371" w:rsidRDefault="0058497F" w:rsidP="00E753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A701B1">
              <w:t>5</w:t>
            </w:r>
            <w:r>
              <w:t>.</w:t>
            </w:r>
            <w:r w:rsidR="00A701B1">
              <w:t>5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97195C" w14:textId="77777777" w:rsidR="00E7534D" w:rsidRDefault="00E7534D" w:rsidP="00E7534D">
            <w:pPr>
              <w:pStyle w:val="CRCoverPage"/>
              <w:spacing w:after="0"/>
              <w:rPr>
                <w:noProof/>
              </w:rPr>
            </w:pPr>
          </w:p>
        </w:tc>
      </w:tr>
      <w:tr w:rsidR="00E7534D" w14:paraId="73ECFE6E" w14:textId="77777777" w:rsidTr="00CC2E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80F3B" w14:textId="77777777" w:rsidR="00E7534D" w:rsidRDefault="00E7534D" w:rsidP="00E7534D">
            <w:pPr>
              <w:pStyle w:val="CRCoverPage"/>
              <w:spacing w:after="0"/>
              <w:rPr>
                <w:noProof/>
              </w:rPr>
            </w:pPr>
          </w:p>
        </w:tc>
      </w:tr>
      <w:tr w:rsidR="00E7534D" w14:paraId="5420D320" w14:textId="77777777" w:rsidTr="00CC2E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E9C469" w14:textId="77777777" w:rsidR="00E7534D" w:rsidRPr="00F25D98" w:rsidRDefault="00E7534D" w:rsidP="00E753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534D" w14:paraId="4544A665" w14:textId="77777777" w:rsidTr="00CC2EC1">
        <w:tc>
          <w:tcPr>
            <w:tcW w:w="9641" w:type="dxa"/>
            <w:gridSpan w:val="9"/>
          </w:tcPr>
          <w:p w14:paraId="0A504A72" w14:textId="77777777" w:rsidR="00E7534D" w:rsidRDefault="00E7534D" w:rsidP="00E753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B04642" w14:textId="77777777" w:rsidR="00443B5A" w:rsidRDefault="00443B5A" w:rsidP="00443B5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43B5A" w:rsidRPr="003333DB" w14:paraId="1E690337" w14:textId="77777777" w:rsidTr="00CC2EC1">
        <w:tc>
          <w:tcPr>
            <w:tcW w:w="2835" w:type="dxa"/>
          </w:tcPr>
          <w:p w14:paraId="06843C74" w14:textId="77777777" w:rsidR="00443B5A" w:rsidRPr="003333DB" w:rsidRDefault="00443B5A" w:rsidP="00CC2E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333D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0FE5F7" w14:textId="77777777" w:rsidR="00443B5A" w:rsidRPr="003333DB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  <w:r w:rsidRPr="003333D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F5F491" w14:textId="77777777" w:rsidR="00443B5A" w:rsidRPr="003333DB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45596" w14:textId="77777777" w:rsidR="00443B5A" w:rsidRPr="003333DB" w:rsidRDefault="00443B5A" w:rsidP="00CC2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33D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43F85" w14:textId="6BBD2AC2" w:rsidR="00443B5A" w:rsidRPr="003333DB" w:rsidRDefault="00DA5DA7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333D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E45BE0A" w14:textId="77777777" w:rsidR="00443B5A" w:rsidRPr="003333DB" w:rsidRDefault="00443B5A" w:rsidP="00CC2E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333D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84E9C" w14:textId="77777777" w:rsidR="00443B5A" w:rsidRPr="003333DB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0CB3BB" w14:textId="77777777" w:rsidR="00443B5A" w:rsidRPr="003333DB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  <w:r w:rsidRPr="003333D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7C68F" w14:textId="77777777" w:rsidR="00443B5A" w:rsidRPr="003333DB" w:rsidRDefault="00443B5A" w:rsidP="00CC2E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AD0F5A" w14:textId="77777777" w:rsidR="00443B5A" w:rsidRPr="003333DB" w:rsidRDefault="00443B5A" w:rsidP="00443B5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43B5A" w:rsidRPr="003333DB" w14:paraId="3B879FAE" w14:textId="77777777" w:rsidTr="00CC2EC1">
        <w:tc>
          <w:tcPr>
            <w:tcW w:w="9640" w:type="dxa"/>
            <w:gridSpan w:val="11"/>
          </w:tcPr>
          <w:p w14:paraId="3332B647" w14:textId="77777777" w:rsidR="00443B5A" w:rsidRPr="003333DB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:rsidRPr="003333DB" w14:paraId="0208C0B8" w14:textId="77777777" w:rsidTr="00CC2E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05A08A" w14:textId="77777777" w:rsidR="00443B5A" w:rsidRPr="003333DB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333DB">
              <w:rPr>
                <w:b/>
                <w:i/>
                <w:noProof/>
              </w:rPr>
              <w:t>Title:</w:t>
            </w:r>
            <w:r w:rsidRPr="003333D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CAF2A" w14:textId="1029741B" w:rsidR="00443B5A" w:rsidRPr="003333DB" w:rsidRDefault="00000000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43B5A" w:rsidRPr="003333DB">
                <w:t xml:space="preserve">Clarification </w:t>
              </w:r>
              <w:r w:rsidR="0063335C" w:rsidRPr="003333DB">
                <w:t>of</w:t>
              </w:r>
              <w:r w:rsidR="00443B5A" w:rsidRPr="003333DB">
                <w:t xml:space="preserve"> RTS ATF Messages</w:t>
              </w:r>
            </w:fldSimple>
          </w:p>
        </w:tc>
      </w:tr>
      <w:tr w:rsidR="00443B5A" w14:paraId="140F7A6A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24D5F9E2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01EEF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4414D2B3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30D7E1D7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FFCAD2" w14:textId="77777777" w:rsidR="00443B5A" w:rsidRDefault="00000000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3B5A">
                <w:rPr>
                  <w:noProof/>
                </w:rPr>
                <w:t>Keysight Technologies UK Ltd</w:t>
              </w:r>
            </w:fldSimple>
          </w:p>
        </w:tc>
      </w:tr>
      <w:tr w:rsidR="00443B5A" w14:paraId="1C215B0D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6DE3F2E5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A1B2C" w14:textId="0EC30154" w:rsidR="00443B5A" w:rsidRDefault="00443B5A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43B5A" w14:paraId="31B6FEB1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46AEC30F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DFF46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7FF13BFC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5455931B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F96599" w14:textId="67C812EF" w:rsidR="00443B5A" w:rsidRDefault="00000000" w:rsidP="00CC2E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43B5A">
                <w:rPr>
                  <w:noProof/>
                </w:rPr>
                <w:t>TEI1</w:t>
              </w:r>
              <w:r w:rsidR="00E12AE3">
                <w:rPr>
                  <w:noProof/>
                </w:rPr>
                <w:t>5</w:t>
              </w:r>
              <w:r w:rsidR="00443B5A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BB82EA" w14:textId="77777777" w:rsidR="00443B5A" w:rsidRDefault="00443B5A" w:rsidP="00CC2E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9A06E0" w14:textId="77777777" w:rsidR="00443B5A" w:rsidRDefault="00443B5A" w:rsidP="00CC2E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069E3D" w14:textId="5B7C3DF5" w:rsidR="00443B5A" w:rsidRDefault="000B46ED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</w:t>
            </w:r>
            <w:r w:rsidR="00272F30">
              <w:t>23</w:t>
            </w:r>
          </w:p>
        </w:tc>
      </w:tr>
      <w:tr w:rsidR="00443B5A" w14:paraId="025FD9A4" w14:textId="77777777" w:rsidTr="00CC2EC1">
        <w:tc>
          <w:tcPr>
            <w:tcW w:w="1843" w:type="dxa"/>
            <w:tcBorders>
              <w:left w:val="single" w:sz="4" w:space="0" w:color="auto"/>
            </w:tcBorders>
          </w:tcPr>
          <w:p w14:paraId="64972ABB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F2F43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D4E352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1B3A7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F5F90B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076592CB" w14:textId="77777777" w:rsidTr="00CC2E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D165C" w14:textId="77777777" w:rsidR="00443B5A" w:rsidRDefault="00443B5A" w:rsidP="00CC2E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BFA098" w14:textId="65DC6BDA" w:rsidR="00443B5A" w:rsidRPr="009E2784" w:rsidRDefault="009E2784" w:rsidP="00CC2EC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E2784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912F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E60C2" w14:textId="77777777" w:rsidR="00443B5A" w:rsidRDefault="00443B5A" w:rsidP="00CC2E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2E484" w14:textId="29E06154" w:rsidR="00443B5A" w:rsidRDefault="00A701B1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443B5A" w14:paraId="465C3ABB" w14:textId="77777777" w:rsidTr="00CC2E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BD2C5E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5BFBF3" w14:textId="77777777" w:rsidR="00443B5A" w:rsidRDefault="00443B5A" w:rsidP="00CC2E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DD5F09" w14:textId="77777777" w:rsidR="00443B5A" w:rsidRDefault="00443B5A" w:rsidP="00CC2E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93BA3B" w14:textId="77777777" w:rsidR="00443B5A" w:rsidRPr="007C2097" w:rsidRDefault="00443B5A" w:rsidP="00CC2E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3B5A" w14:paraId="0D3F84DB" w14:textId="77777777" w:rsidTr="00CC2EC1">
        <w:tc>
          <w:tcPr>
            <w:tcW w:w="1843" w:type="dxa"/>
          </w:tcPr>
          <w:p w14:paraId="5B45F4D8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CEE54D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6D9EE879" w14:textId="77777777" w:rsidTr="00CC2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D87CC8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7D97B" w14:textId="53F9EA0C" w:rsidR="00443B5A" w:rsidRDefault="00897803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A1434D">
              <w:rPr>
                <w:noProof/>
              </w:rPr>
              <w:t>essages</w:t>
            </w:r>
            <w:r w:rsidR="00846247">
              <w:rPr>
                <w:noProof/>
              </w:rPr>
              <w:t xml:space="preserve"> were considered for a test function </w:t>
            </w:r>
            <w:r w:rsidR="00846247" w:rsidRPr="00846247">
              <w:rPr>
                <w:noProof/>
              </w:rPr>
              <w:t>to limit Pcell power</w:t>
            </w:r>
            <w:r>
              <w:rPr>
                <w:noProof/>
              </w:rPr>
              <w:t xml:space="preserve"> but it was </w:t>
            </w:r>
            <w:r w:rsidR="00483ED1">
              <w:rPr>
                <w:noProof/>
              </w:rPr>
              <w:t xml:space="preserve">determined that those messages were reserved </w:t>
            </w:r>
            <w:r w:rsidR="00F05063">
              <w:rPr>
                <w:noProof/>
              </w:rPr>
              <w:t xml:space="preserve">in Note 3 </w:t>
            </w:r>
            <w:r w:rsidR="000B4DA9">
              <w:rPr>
                <w:noProof/>
              </w:rPr>
              <w:t xml:space="preserve">of Clause 6 </w:t>
            </w:r>
            <w:r w:rsidR="00483ED1">
              <w:rPr>
                <w:noProof/>
              </w:rPr>
              <w:t>already</w:t>
            </w:r>
          </w:p>
        </w:tc>
      </w:tr>
      <w:tr w:rsidR="00443B5A" w14:paraId="47C36F66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94AEB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BCEA6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6ED60BB6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585A1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3448B5" w14:textId="29557BB7" w:rsidR="00443B5A" w:rsidRDefault="00F55E11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Release the </w:t>
            </w:r>
            <w:r w:rsidR="00602EFD">
              <w:rPr>
                <w:noProof/>
              </w:rPr>
              <w:t xml:space="preserve">2 out of 4 </w:t>
            </w:r>
            <w:r>
              <w:rPr>
                <w:noProof/>
              </w:rPr>
              <w:t>reserved messages</w:t>
            </w:r>
            <w:r w:rsidR="000C310B">
              <w:rPr>
                <w:noProof/>
              </w:rPr>
              <w:t xml:space="preserve"> as they are no longer needed</w:t>
            </w:r>
            <w:r w:rsidR="003A535B">
              <w:rPr>
                <w:noProof/>
              </w:rPr>
              <w:t xml:space="preserve"> while the other 2 are defined in 36.509</w:t>
            </w:r>
            <w:r w:rsidR="000B4DA9">
              <w:rPr>
                <w:noProof/>
              </w:rPr>
              <w:t xml:space="preserve"> already.</w:t>
            </w:r>
            <w:r w:rsidR="008D3EBA">
              <w:rPr>
                <w:noProof/>
              </w:rPr>
              <w:t xml:space="preserve"> As such, the portion of the note 3 reserving the 4 messages can be removed entirely.</w:t>
            </w:r>
          </w:p>
        </w:tc>
      </w:tr>
      <w:tr w:rsidR="00443B5A" w14:paraId="57DCE81A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C3BA8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95D4C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379651BA" w14:textId="77777777" w:rsidTr="00CC2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10FD3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8FE73" w14:textId="60E6B9F0" w:rsidR="00443B5A" w:rsidRDefault="00F55E11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function to limit Pcell power</w:t>
            </w:r>
            <w:r w:rsidR="00A106C9">
              <w:rPr>
                <w:noProof/>
              </w:rPr>
              <w:t xml:space="preserve"> </w:t>
            </w:r>
            <w:r w:rsidR="00771FCF">
              <w:rPr>
                <w:noProof/>
              </w:rPr>
              <w:t xml:space="preserve">would not be implementable or require </w:t>
            </w:r>
            <w:r w:rsidR="004751C4">
              <w:rPr>
                <w:noProof/>
              </w:rPr>
              <w:t>significant</w:t>
            </w:r>
            <w:r w:rsidR="00771FCF">
              <w:rPr>
                <w:noProof/>
              </w:rPr>
              <w:t xml:space="preserve"> changes</w:t>
            </w:r>
          </w:p>
        </w:tc>
      </w:tr>
      <w:tr w:rsidR="00443B5A" w14:paraId="1B911AEC" w14:textId="77777777" w:rsidTr="00CC2EC1">
        <w:tc>
          <w:tcPr>
            <w:tcW w:w="2694" w:type="dxa"/>
            <w:gridSpan w:val="2"/>
          </w:tcPr>
          <w:p w14:paraId="1CCA1F25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19885D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4E554649" w14:textId="77777777" w:rsidTr="00CC2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C29FFC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04EA1" w14:textId="23C38523" w:rsidR="00443B5A" w:rsidRDefault="007429C5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</w:p>
        </w:tc>
      </w:tr>
      <w:tr w:rsidR="00443B5A" w14:paraId="6FE37211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64985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F357B" w14:textId="77777777" w:rsidR="00443B5A" w:rsidRDefault="00443B5A" w:rsidP="00CC2E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3B5A" w14:paraId="3DA83D5B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BF3D6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5FD63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366B9F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CB967D" w14:textId="77777777" w:rsidR="00443B5A" w:rsidRDefault="00443B5A" w:rsidP="00CC2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59308D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3B5A" w14:paraId="26DF6717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6A55F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31B23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4B74D" w14:textId="1D5B371B" w:rsidR="00443B5A" w:rsidRDefault="00BD2996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A8D78B" w14:textId="77777777" w:rsidR="00443B5A" w:rsidRDefault="00443B5A" w:rsidP="00CC2E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61E6C8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B5A" w14:paraId="1B27B23E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2AE6D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6A79F8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5E7ED" w14:textId="4F5DCBD1" w:rsidR="00443B5A" w:rsidRDefault="00BD2996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F37DB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7E8E59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B5A" w14:paraId="45057975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DBA0E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079A82" w14:textId="77777777" w:rsidR="00443B5A" w:rsidRDefault="00443B5A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F2485" w14:textId="5C60F5ED" w:rsidR="00443B5A" w:rsidRDefault="00BD2996" w:rsidP="00CC2E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90477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D36A0" w14:textId="77777777" w:rsidR="00443B5A" w:rsidRDefault="00443B5A" w:rsidP="00CC2E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3B5A" w14:paraId="3CB5C1C7" w14:textId="77777777" w:rsidTr="00CC2E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115577" w14:textId="77777777" w:rsidR="00443B5A" w:rsidRDefault="00443B5A" w:rsidP="00CC2E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8BFDF" w14:textId="77777777" w:rsidR="00443B5A" w:rsidRDefault="00443B5A" w:rsidP="00CC2EC1">
            <w:pPr>
              <w:pStyle w:val="CRCoverPage"/>
              <w:spacing w:after="0"/>
              <w:rPr>
                <w:noProof/>
              </w:rPr>
            </w:pPr>
          </w:p>
        </w:tc>
      </w:tr>
      <w:tr w:rsidR="00443B5A" w14:paraId="64F4A2E7" w14:textId="77777777" w:rsidTr="00CC2E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D7BB33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54714" w14:textId="5D62D494" w:rsidR="00443B5A" w:rsidRDefault="00853C1F" w:rsidP="00CC2E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CR agreed in </w:t>
            </w:r>
            <w:r w:rsidRPr="00853C1F">
              <w:rPr>
                <w:noProof/>
              </w:rPr>
              <w:t>R5-227890</w:t>
            </w:r>
          </w:p>
        </w:tc>
      </w:tr>
      <w:tr w:rsidR="00443B5A" w:rsidRPr="008863B9" w14:paraId="40A584E2" w14:textId="77777777" w:rsidTr="00443B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A738D" w14:textId="77777777" w:rsidR="00443B5A" w:rsidRPr="008863B9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9CFB6D2" w14:textId="77777777" w:rsidR="00443B5A" w:rsidRPr="008863B9" w:rsidRDefault="00443B5A" w:rsidP="00CC2E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3B5A" w14:paraId="61C7FC69" w14:textId="77777777" w:rsidTr="00CC2E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7AFD7" w14:textId="77777777" w:rsidR="00443B5A" w:rsidRDefault="00443B5A" w:rsidP="00CC2E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877F" w14:textId="2D9B01B4" w:rsidR="00443B5A" w:rsidRDefault="00443B5A" w:rsidP="00CC2E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2B29DA" w14:textId="44CAF8ED" w:rsidR="00443B5A" w:rsidRDefault="00443B5A" w:rsidP="00443B5A">
      <w:pPr>
        <w:pStyle w:val="CRCoverPage"/>
        <w:spacing w:after="0"/>
        <w:rPr>
          <w:noProof/>
          <w:sz w:val="8"/>
          <w:szCs w:val="8"/>
        </w:rPr>
      </w:pPr>
    </w:p>
    <w:p w14:paraId="6EA1807C" w14:textId="77777777" w:rsidR="00443B5A" w:rsidRDefault="00443B5A" w:rsidP="00443B5A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5C73BF6E" w14:textId="77777777" w:rsidR="008C33AE" w:rsidRDefault="008C33AE" w:rsidP="008C33AE">
      <w:pPr>
        <w:pStyle w:val="Separation"/>
        <w:rPr>
          <w:rFonts w:eastAsia="??"/>
          <w:color w:val="FF0000"/>
          <w:sz w:val="32"/>
        </w:rPr>
      </w:pPr>
      <w:r w:rsidRPr="004C725F"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 w14:paraId="5F83B68D" w14:textId="77777777" w:rsidR="008C33AE" w:rsidRPr="00DE007D" w:rsidRDefault="008C33AE" w:rsidP="008C33AE">
      <w:pPr>
        <w:pStyle w:val="Separation"/>
        <w:rPr>
          <w:rFonts w:eastAsia="??"/>
          <w:b w:val="0"/>
          <w:color w:val="FF0000"/>
          <w:sz w:val="32"/>
        </w:rPr>
      </w:pPr>
      <w:r w:rsidRPr="00DE007D">
        <w:rPr>
          <w:rFonts w:eastAsia="??"/>
          <w:b w:val="0"/>
          <w:color w:val="FF0000"/>
          <w:sz w:val="32"/>
        </w:rPr>
        <w:t>&lt;&lt;&lt; START OF CHANGE &gt;&gt;&gt;</w:t>
      </w:r>
    </w:p>
    <w:p w14:paraId="5AFF2606" w14:textId="77777777" w:rsidR="008C33AE" w:rsidRPr="00DE007D" w:rsidRDefault="008C33AE" w:rsidP="008C33AE">
      <w:pPr>
        <w:rPr>
          <w:rFonts w:ascii="Arial" w:hAnsi="Arial" w:cs="Arial"/>
          <w:sz w:val="32"/>
          <w:szCs w:val="32"/>
        </w:rPr>
      </w:pPr>
      <w:bookmarkStart w:id="10" w:name="_Hlk78282313"/>
      <w:bookmarkEnd w:id="3"/>
      <w:r w:rsidRPr="00DE007D">
        <w:rPr>
          <w:rFonts w:ascii="Arial" w:hAnsi="Arial" w:cs="Arial"/>
          <w:color w:val="FF0000"/>
          <w:sz w:val="32"/>
          <w:szCs w:val="32"/>
        </w:rPr>
        <w:t>&lt;&lt;&lt; Skip unchanged sections &gt;&gt;&gt;</w:t>
      </w:r>
    </w:p>
    <w:bookmarkEnd w:id="10"/>
    <w:p w14:paraId="3A20B099" w14:textId="77777777" w:rsidR="009052DA" w:rsidRPr="00542D17" w:rsidRDefault="009052DA" w:rsidP="00A670A7">
      <w:pPr>
        <w:pStyle w:val="Heading1"/>
      </w:pPr>
      <w:r w:rsidRPr="00542D17">
        <w:t>6</w:t>
      </w:r>
      <w:r w:rsidRPr="00542D17">
        <w:tab/>
        <w:t>Message definitions and contents</w:t>
      </w:r>
      <w:bookmarkEnd w:id="4"/>
      <w:bookmarkEnd w:id="5"/>
      <w:bookmarkEnd w:id="6"/>
      <w:bookmarkEnd w:id="7"/>
    </w:p>
    <w:p w14:paraId="524F3132" w14:textId="77777777" w:rsidR="00206E24" w:rsidRPr="000E6A5E" w:rsidRDefault="00206E24" w:rsidP="00206E24">
      <w:bookmarkStart w:id="11" w:name="_Hlk78282338"/>
      <w:r w:rsidRPr="000E6A5E">
        <w:t xml:space="preserve">In this clause, only TC protocol messages are described. TC messages are intended to be sent using the </w:t>
      </w:r>
      <w:proofErr w:type="spellStart"/>
      <w:r w:rsidRPr="000E6A5E">
        <w:rPr>
          <w:i/>
          <w:color w:val="000000"/>
        </w:rPr>
        <w:t>DLInformationTransfer</w:t>
      </w:r>
      <w:proofErr w:type="spellEnd"/>
      <w:r w:rsidRPr="000E6A5E">
        <w:rPr>
          <w:color w:val="000000"/>
        </w:rPr>
        <w:t xml:space="preserve"> and </w:t>
      </w:r>
      <w:proofErr w:type="spellStart"/>
      <w:r w:rsidRPr="000E6A5E">
        <w:rPr>
          <w:i/>
        </w:rPr>
        <w:t>ULInformationTransfer</w:t>
      </w:r>
      <w:proofErr w:type="spellEnd"/>
      <w:r w:rsidRPr="000E6A5E">
        <w:t xml:space="preserve"> procedures, see TS 36.331 [25], sub clause 5.6.1 and 5.6.2.</w:t>
      </w:r>
    </w:p>
    <w:p w14:paraId="431F218E" w14:textId="77777777" w:rsidR="00206E24" w:rsidRPr="000E6A5E" w:rsidRDefault="00206E24" w:rsidP="00206E24">
      <w:r w:rsidRPr="000E6A5E">
        <w:t>For UE capable of V2X communication and in out-of-coverage state, TC messages are intended to be sent using AT Command, see TS 27.007[8], chapter 15.</w:t>
      </w:r>
    </w:p>
    <w:p w14:paraId="1C572EFD" w14:textId="77777777" w:rsidR="00206E24" w:rsidRPr="000E6A5E" w:rsidRDefault="00206E24" w:rsidP="00206E24">
      <w:pPr>
        <w:pStyle w:val="NO"/>
      </w:pPr>
      <w:r w:rsidRPr="000E6A5E">
        <w:t>NOTE 1:</w:t>
      </w:r>
      <w:r w:rsidRPr="000E6A5E">
        <w:tab/>
        <w:t>A message received with skip indicator different from 0 will be ignored.</w:t>
      </w:r>
    </w:p>
    <w:p w14:paraId="57B250B0" w14:textId="77777777" w:rsidR="00206E24" w:rsidRPr="000E6A5E" w:rsidRDefault="00206E24" w:rsidP="00206E24">
      <w:pPr>
        <w:pStyle w:val="NO"/>
      </w:pPr>
      <w:r w:rsidRPr="000E6A5E">
        <w:t>NOTE 2:</w:t>
      </w:r>
      <w:r w:rsidRPr="000E6A5E">
        <w:tab/>
        <w:t>For general definition of Layer 3 message format see TS 24.007 [5], clause 11.</w:t>
      </w:r>
    </w:p>
    <w:p w14:paraId="6ECE534A" w14:textId="515E9ED8" w:rsidR="00206E24" w:rsidRPr="000E6A5E" w:rsidRDefault="00206E24" w:rsidP="00206E24">
      <w:pPr>
        <w:pStyle w:val="NO"/>
      </w:pPr>
      <w:r w:rsidRPr="000E6A5E">
        <w:t>NOTE 3:</w:t>
      </w:r>
      <w:r w:rsidRPr="000E6A5E">
        <w:tab/>
        <w:t>E-UTRA, UTRA and GSM/GPRS test control messages use the same protocol discriminator value ("1111"). Following message type value series are reserved for GSM/GPRS testing commands as specified by TS 44.014 [33]: 0000xxxx, 0001xxxx and 0010xxxx where x represent 0 or 1. Following message type value series are reserved for UTRA testing commands as specified by TS 34.109 [11]: 0100xxxx where x represent 0 or 1. For E-UTRA and NB-IoT test commands the message type value series 1000xxxx and 1001xxxx are reserved</w:t>
      </w:r>
      <w:del w:id="12" w:author="Thorsten Hertel (KEYS)" w:date="2023-01-23T11:18:00Z">
        <w:r w:rsidRPr="000E6A5E" w:rsidDel="00781360">
          <w:delText>, where the message type values 10010000, 10010001, 10010010 and 10010011 are reserved for possible future use by the antenna test function defined in TR 36.978 for use by the two-stage MIMO OTA test method. Should MIMO OTA conformance tests be defined in the future which are applicable to the two-stage method then the message definitions in TR 36.978 may be moved to this specification.</w:delText>
        </w:r>
      </w:del>
      <w:ins w:id="13" w:author="Thorsten Hertel (KEYS)" w:date="2023-01-23T11:18:00Z">
        <w:r w:rsidR="00781360">
          <w:t>.</w:t>
        </w:r>
      </w:ins>
    </w:p>
    <w:p w14:paraId="75BA8598" w14:textId="77777777" w:rsidR="00E90CF1" w:rsidRPr="00DE007D" w:rsidRDefault="00E90CF1" w:rsidP="00E90CF1">
      <w:pPr>
        <w:rPr>
          <w:rFonts w:ascii="Arial" w:hAnsi="Arial" w:cs="Arial"/>
          <w:sz w:val="32"/>
          <w:szCs w:val="32"/>
        </w:rPr>
      </w:pPr>
      <w:r w:rsidRPr="00DE007D">
        <w:rPr>
          <w:rFonts w:ascii="Arial" w:hAnsi="Arial" w:cs="Arial"/>
          <w:color w:val="FF0000"/>
          <w:sz w:val="32"/>
          <w:szCs w:val="32"/>
        </w:rPr>
        <w:t>&lt;&lt;&lt; Skip unchanged sections &gt;&gt;&gt;</w:t>
      </w:r>
    </w:p>
    <w:p w14:paraId="0FA3FDD3" w14:textId="77777777" w:rsidR="00E90CF1" w:rsidRPr="00DE007D" w:rsidRDefault="00E90CF1" w:rsidP="00E90CF1">
      <w:pPr>
        <w:pStyle w:val="Separation"/>
        <w:rPr>
          <w:color w:val="FF0000"/>
          <w:sz w:val="32"/>
          <w:szCs w:val="32"/>
        </w:rPr>
      </w:pPr>
      <w:bookmarkStart w:id="14" w:name="_Hlk92280198"/>
      <w:r w:rsidRPr="00DE007D">
        <w:rPr>
          <w:rFonts w:eastAsia="??"/>
          <w:color w:val="FF0000"/>
          <w:sz w:val="32"/>
          <w:szCs w:val="32"/>
        </w:rPr>
        <w:t>&lt;&lt;&lt; END OF CHANGES &gt;&gt;&gt;</w:t>
      </w:r>
    </w:p>
    <w:bookmarkEnd w:id="11"/>
    <w:bookmarkEnd w:id="14"/>
    <w:p w14:paraId="7CA58B1C" w14:textId="77777777" w:rsidR="00E90CF1" w:rsidRPr="00542D17" w:rsidRDefault="00E90CF1" w:rsidP="00624E51">
      <w:pPr>
        <w:pStyle w:val="NO"/>
      </w:pPr>
    </w:p>
    <w:p w14:paraId="69B7C9F8" w14:textId="46C3A98A" w:rsidR="00B0096B" w:rsidRPr="00542D17" w:rsidRDefault="00B0096B" w:rsidP="008D3EE2">
      <w:pPr>
        <w:pStyle w:val="Heading2"/>
        <w:ind w:left="0" w:firstLine="0"/>
        <w:rPr>
          <w:lang w:eastAsia="ja-JP"/>
        </w:rPr>
      </w:pPr>
    </w:p>
    <w:sectPr w:rsidR="00B0096B" w:rsidRPr="00542D17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2E272" w14:textId="77777777" w:rsidR="00795998" w:rsidRDefault="00795998">
      <w:r>
        <w:separator/>
      </w:r>
    </w:p>
  </w:endnote>
  <w:endnote w:type="continuationSeparator" w:id="0">
    <w:p w14:paraId="6BCAA7DF" w14:textId="77777777" w:rsidR="00795998" w:rsidRDefault="00795998">
      <w:r>
        <w:continuationSeparator/>
      </w:r>
    </w:p>
  </w:endnote>
  <w:endnote w:type="continuationNotice" w:id="1">
    <w:p w14:paraId="32BB61AA" w14:textId="77777777" w:rsidR="00795998" w:rsidRDefault="007959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D6B35" w14:textId="3FD6C58A" w:rsidR="009306F6" w:rsidRPr="008D3EE2" w:rsidRDefault="009306F6" w:rsidP="008D3EE2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C2380" w14:textId="77777777" w:rsidR="00795998" w:rsidRDefault="00795998">
      <w:r>
        <w:separator/>
      </w:r>
    </w:p>
  </w:footnote>
  <w:footnote w:type="continuationSeparator" w:id="0">
    <w:p w14:paraId="1FD2224A" w14:textId="77777777" w:rsidR="00795998" w:rsidRDefault="00795998">
      <w:r>
        <w:continuationSeparator/>
      </w:r>
    </w:p>
  </w:footnote>
  <w:footnote w:type="continuationNotice" w:id="1">
    <w:p w14:paraId="79A63A03" w14:textId="77777777" w:rsidR="00795998" w:rsidRDefault="007959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F846A9"/>
    <w:multiLevelType w:val="hybridMultilevel"/>
    <w:tmpl w:val="9FE45484"/>
    <w:lvl w:ilvl="0" w:tplc="3FB44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7BC70C0"/>
    <w:multiLevelType w:val="multilevel"/>
    <w:tmpl w:val="9660557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158430AC"/>
    <w:multiLevelType w:val="hybridMultilevel"/>
    <w:tmpl w:val="7402CE4C"/>
    <w:lvl w:ilvl="0" w:tplc="D9C2784C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6AD3225"/>
    <w:multiLevelType w:val="hybridMultilevel"/>
    <w:tmpl w:val="DF5EDDF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A6659"/>
    <w:multiLevelType w:val="hybridMultilevel"/>
    <w:tmpl w:val="51964D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E563D0"/>
    <w:multiLevelType w:val="hybridMultilevel"/>
    <w:tmpl w:val="FD181C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EFD7DFE"/>
    <w:multiLevelType w:val="hybridMultilevel"/>
    <w:tmpl w:val="E2709CAA"/>
    <w:lvl w:ilvl="0" w:tplc="881045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8840517"/>
    <w:multiLevelType w:val="multilevel"/>
    <w:tmpl w:val="E8627B1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8AB64EE"/>
    <w:multiLevelType w:val="hybridMultilevel"/>
    <w:tmpl w:val="2FA2B7F8"/>
    <w:lvl w:ilvl="0" w:tplc="B98CDBEA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FC6899"/>
    <w:multiLevelType w:val="hybridMultilevel"/>
    <w:tmpl w:val="0D42F2D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70D038A4"/>
    <w:multiLevelType w:val="multilevel"/>
    <w:tmpl w:val="347CE74A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721E2F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 w15:restartNumberingAfterBreak="0">
    <w:nsid w:val="7C720638"/>
    <w:multiLevelType w:val="hybridMultilevel"/>
    <w:tmpl w:val="E794C766"/>
    <w:lvl w:ilvl="0" w:tplc="FEA8F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4943010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184354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76496674">
    <w:abstractNumId w:val="15"/>
  </w:num>
  <w:num w:numId="4" w16cid:durableId="263074123">
    <w:abstractNumId w:val="17"/>
  </w:num>
  <w:num w:numId="5" w16cid:durableId="1846091849">
    <w:abstractNumId w:val="10"/>
  </w:num>
  <w:num w:numId="6" w16cid:durableId="995036470">
    <w:abstractNumId w:val="21"/>
  </w:num>
  <w:num w:numId="7" w16cid:durableId="889536384">
    <w:abstractNumId w:val="12"/>
  </w:num>
  <w:num w:numId="8" w16cid:durableId="506754418">
    <w:abstractNumId w:val="18"/>
  </w:num>
  <w:num w:numId="9" w16cid:durableId="309526966">
    <w:abstractNumId w:val="14"/>
  </w:num>
  <w:num w:numId="10" w16cid:durableId="284241545">
    <w:abstractNumId w:val="13"/>
  </w:num>
  <w:num w:numId="11" w16cid:durableId="295766575">
    <w:abstractNumId w:val="19"/>
  </w:num>
  <w:num w:numId="12" w16cid:durableId="912817939">
    <w:abstractNumId w:val="11"/>
  </w:num>
  <w:num w:numId="13" w16cid:durableId="1582251026">
    <w:abstractNumId w:val="6"/>
  </w:num>
  <w:num w:numId="14" w16cid:durableId="2012637390">
    <w:abstractNumId w:val="4"/>
  </w:num>
  <w:num w:numId="15" w16cid:durableId="743258840">
    <w:abstractNumId w:val="3"/>
  </w:num>
  <w:num w:numId="16" w16cid:durableId="213734194">
    <w:abstractNumId w:val="2"/>
  </w:num>
  <w:num w:numId="17" w16cid:durableId="503858826">
    <w:abstractNumId w:val="1"/>
  </w:num>
  <w:num w:numId="18" w16cid:durableId="314142153">
    <w:abstractNumId w:val="5"/>
  </w:num>
  <w:num w:numId="19" w16cid:durableId="448086442">
    <w:abstractNumId w:val="0"/>
  </w:num>
  <w:num w:numId="20" w16cid:durableId="814761542">
    <w:abstractNumId w:val="9"/>
  </w:num>
  <w:num w:numId="21" w16cid:durableId="2114351089">
    <w:abstractNumId w:val="20"/>
  </w:num>
  <w:num w:numId="22" w16cid:durableId="731270225">
    <w:abstractNumId w:val="22"/>
  </w:num>
  <w:num w:numId="23" w16cid:durableId="1336767714">
    <w:abstractNumId w:val="16"/>
  </w:num>
  <w:num w:numId="24" w16cid:durableId="561404984">
    <w:abstractNumId w:val="8"/>
  </w:num>
  <w:num w:numId="25" w16cid:durableId="76446179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3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lignTablesRowByRow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7396"/>
    <w:rsid w:val="00012477"/>
    <w:rsid w:val="000132EC"/>
    <w:rsid w:val="00013F0C"/>
    <w:rsid w:val="00014DA6"/>
    <w:rsid w:val="00016A6D"/>
    <w:rsid w:val="00020A5B"/>
    <w:rsid w:val="00021296"/>
    <w:rsid w:val="00023950"/>
    <w:rsid w:val="00024724"/>
    <w:rsid w:val="000257D8"/>
    <w:rsid w:val="000260D9"/>
    <w:rsid w:val="00031F12"/>
    <w:rsid w:val="00032282"/>
    <w:rsid w:val="00033305"/>
    <w:rsid w:val="00034596"/>
    <w:rsid w:val="000369BE"/>
    <w:rsid w:val="00037D4E"/>
    <w:rsid w:val="000413C8"/>
    <w:rsid w:val="000420F4"/>
    <w:rsid w:val="00042A27"/>
    <w:rsid w:val="00042DE6"/>
    <w:rsid w:val="00045914"/>
    <w:rsid w:val="0005093D"/>
    <w:rsid w:val="00050BBE"/>
    <w:rsid w:val="00051576"/>
    <w:rsid w:val="00051612"/>
    <w:rsid w:val="0005193A"/>
    <w:rsid w:val="00054198"/>
    <w:rsid w:val="00055A59"/>
    <w:rsid w:val="0005703D"/>
    <w:rsid w:val="00060551"/>
    <w:rsid w:val="000622B8"/>
    <w:rsid w:val="00071F46"/>
    <w:rsid w:val="0007627D"/>
    <w:rsid w:val="000767DA"/>
    <w:rsid w:val="00076D76"/>
    <w:rsid w:val="0007727E"/>
    <w:rsid w:val="00082492"/>
    <w:rsid w:val="000828EC"/>
    <w:rsid w:val="00082A5F"/>
    <w:rsid w:val="000858ED"/>
    <w:rsid w:val="00087031"/>
    <w:rsid w:val="00093C3B"/>
    <w:rsid w:val="0009513B"/>
    <w:rsid w:val="000A1559"/>
    <w:rsid w:val="000A21AA"/>
    <w:rsid w:val="000A227B"/>
    <w:rsid w:val="000A506B"/>
    <w:rsid w:val="000A5170"/>
    <w:rsid w:val="000A51E0"/>
    <w:rsid w:val="000A7F20"/>
    <w:rsid w:val="000B24F0"/>
    <w:rsid w:val="000B3A6E"/>
    <w:rsid w:val="000B46ED"/>
    <w:rsid w:val="000B4DA9"/>
    <w:rsid w:val="000B7AB9"/>
    <w:rsid w:val="000C1504"/>
    <w:rsid w:val="000C2B67"/>
    <w:rsid w:val="000C310B"/>
    <w:rsid w:val="000D239F"/>
    <w:rsid w:val="000D396B"/>
    <w:rsid w:val="000E2521"/>
    <w:rsid w:val="000E3035"/>
    <w:rsid w:val="000E490D"/>
    <w:rsid w:val="000E6A5E"/>
    <w:rsid w:val="000E6B34"/>
    <w:rsid w:val="000E7E4D"/>
    <w:rsid w:val="000F0439"/>
    <w:rsid w:val="000F1DC5"/>
    <w:rsid w:val="000F2267"/>
    <w:rsid w:val="000F4EE7"/>
    <w:rsid w:val="000F54ED"/>
    <w:rsid w:val="00101F8F"/>
    <w:rsid w:val="00102F2D"/>
    <w:rsid w:val="001039B4"/>
    <w:rsid w:val="00105A6B"/>
    <w:rsid w:val="00105D0D"/>
    <w:rsid w:val="00107560"/>
    <w:rsid w:val="00107D0E"/>
    <w:rsid w:val="00110494"/>
    <w:rsid w:val="00111433"/>
    <w:rsid w:val="001114DA"/>
    <w:rsid w:val="001117ED"/>
    <w:rsid w:val="001167E8"/>
    <w:rsid w:val="001201A5"/>
    <w:rsid w:val="0012175B"/>
    <w:rsid w:val="001218D7"/>
    <w:rsid w:val="00122280"/>
    <w:rsid w:val="001241DE"/>
    <w:rsid w:val="0012466F"/>
    <w:rsid w:val="00126CF1"/>
    <w:rsid w:val="00131B3C"/>
    <w:rsid w:val="001325CE"/>
    <w:rsid w:val="00133F6D"/>
    <w:rsid w:val="001348AB"/>
    <w:rsid w:val="00136165"/>
    <w:rsid w:val="00136A4C"/>
    <w:rsid w:val="00146886"/>
    <w:rsid w:val="001561D3"/>
    <w:rsid w:val="00157F9C"/>
    <w:rsid w:val="00160CE3"/>
    <w:rsid w:val="001612D5"/>
    <w:rsid w:val="00163ECE"/>
    <w:rsid w:val="00172352"/>
    <w:rsid w:val="00174C20"/>
    <w:rsid w:val="00175E62"/>
    <w:rsid w:val="00176EDD"/>
    <w:rsid w:val="001803C2"/>
    <w:rsid w:val="00181AE7"/>
    <w:rsid w:val="001846EC"/>
    <w:rsid w:val="001921F4"/>
    <w:rsid w:val="00192451"/>
    <w:rsid w:val="00196ADC"/>
    <w:rsid w:val="001A69C5"/>
    <w:rsid w:val="001C1B85"/>
    <w:rsid w:val="001C1E8D"/>
    <w:rsid w:val="001C2119"/>
    <w:rsid w:val="001C3DC5"/>
    <w:rsid w:val="001C3E14"/>
    <w:rsid w:val="001C3EA2"/>
    <w:rsid w:val="001C42B1"/>
    <w:rsid w:val="001C533E"/>
    <w:rsid w:val="001C7155"/>
    <w:rsid w:val="001C736E"/>
    <w:rsid w:val="001D12D1"/>
    <w:rsid w:val="001D2C29"/>
    <w:rsid w:val="001D5C51"/>
    <w:rsid w:val="001D6FEA"/>
    <w:rsid w:val="001E23ED"/>
    <w:rsid w:val="001E52EE"/>
    <w:rsid w:val="001E637C"/>
    <w:rsid w:val="001E6687"/>
    <w:rsid w:val="001E6879"/>
    <w:rsid w:val="001E6E84"/>
    <w:rsid w:val="001F01F0"/>
    <w:rsid w:val="001F2BBA"/>
    <w:rsid w:val="001F3511"/>
    <w:rsid w:val="002037A3"/>
    <w:rsid w:val="00205C03"/>
    <w:rsid w:val="002062A9"/>
    <w:rsid w:val="00206E24"/>
    <w:rsid w:val="00211754"/>
    <w:rsid w:val="00211813"/>
    <w:rsid w:val="00212A57"/>
    <w:rsid w:val="00215E5E"/>
    <w:rsid w:val="00216B01"/>
    <w:rsid w:val="00220041"/>
    <w:rsid w:val="002210E6"/>
    <w:rsid w:val="002225E0"/>
    <w:rsid w:val="002232D7"/>
    <w:rsid w:val="00223BA3"/>
    <w:rsid w:val="0022570F"/>
    <w:rsid w:val="0022622D"/>
    <w:rsid w:val="00226DA1"/>
    <w:rsid w:val="002308A2"/>
    <w:rsid w:val="00231749"/>
    <w:rsid w:val="0023292F"/>
    <w:rsid w:val="0023681D"/>
    <w:rsid w:val="00237F75"/>
    <w:rsid w:val="00240A00"/>
    <w:rsid w:val="00250A11"/>
    <w:rsid w:val="00250EEE"/>
    <w:rsid w:val="002515E9"/>
    <w:rsid w:val="00252271"/>
    <w:rsid w:val="002560F6"/>
    <w:rsid w:val="00257702"/>
    <w:rsid w:val="002579D2"/>
    <w:rsid w:val="00261212"/>
    <w:rsid w:val="00264352"/>
    <w:rsid w:val="00267301"/>
    <w:rsid w:val="00267F33"/>
    <w:rsid w:val="00272F30"/>
    <w:rsid w:val="00275B41"/>
    <w:rsid w:val="002813EC"/>
    <w:rsid w:val="00281965"/>
    <w:rsid w:val="00283D4B"/>
    <w:rsid w:val="0028585B"/>
    <w:rsid w:val="00286756"/>
    <w:rsid w:val="002870BC"/>
    <w:rsid w:val="00287735"/>
    <w:rsid w:val="002909C6"/>
    <w:rsid w:val="002914E7"/>
    <w:rsid w:val="00291C95"/>
    <w:rsid w:val="002924F9"/>
    <w:rsid w:val="002931B9"/>
    <w:rsid w:val="00293F93"/>
    <w:rsid w:val="00295D0F"/>
    <w:rsid w:val="00297958"/>
    <w:rsid w:val="002A043E"/>
    <w:rsid w:val="002A4A57"/>
    <w:rsid w:val="002A5287"/>
    <w:rsid w:val="002A5E17"/>
    <w:rsid w:val="002B0CAD"/>
    <w:rsid w:val="002B4392"/>
    <w:rsid w:val="002B68A1"/>
    <w:rsid w:val="002C1B34"/>
    <w:rsid w:val="002C205E"/>
    <w:rsid w:val="002C3616"/>
    <w:rsid w:val="002C5213"/>
    <w:rsid w:val="002C536A"/>
    <w:rsid w:val="002C541D"/>
    <w:rsid w:val="002C6307"/>
    <w:rsid w:val="002C7D24"/>
    <w:rsid w:val="002D0F17"/>
    <w:rsid w:val="002D33C2"/>
    <w:rsid w:val="002D43F7"/>
    <w:rsid w:val="002D79FE"/>
    <w:rsid w:val="002E0522"/>
    <w:rsid w:val="002E2A56"/>
    <w:rsid w:val="002E331B"/>
    <w:rsid w:val="002E5ECD"/>
    <w:rsid w:val="002E6482"/>
    <w:rsid w:val="002E796E"/>
    <w:rsid w:val="002F159B"/>
    <w:rsid w:val="002F3F64"/>
    <w:rsid w:val="002F42F7"/>
    <w:rsid w:val="002F5619"/>
    <w:rsid w:val="0030210D"/>
    <w:rsid w:val="003052A6"/>
    <w:rsid w:val="00307532"/>
    <w:rsid w:val="00311EFB"/>
    <w:rsid w:val="00312E6C"/>
    <w:rsid w:val="0031489F"/>
    <w:rsid w:val="003200EB"/>
    <w:rsid w:val="0032028C"/>
    <w:rsid w:val="003209A2"/>
    <w:rsid w:val="00325E2D"/>
    <w:rsid w:val="003269D4"/>
    <w:rsid w:val="003333DB"/>
    <w:rsid w:val="003366AF"/>
    <w:rsid w:val="00337328"/>
    <w:rsid w:val="00343315"/>
    <w:rsid w:val="00347764"/>
    <w:rsid w:val="0035418E"/>
    <w:rsid w:val="00354765"/>
    <w:rsid w:val="00360928"/>
    <w:rsid w:val="00363648"/>
    <w:rsid w:val="00363DA8"/>
    <w:rsid w:val="0036433F"/>
    <w:rsid w:val="00365B31"/>
    <w:rsid w:val="00367335"/>
    <w:rsid w:val="003755CC"/>
    <w:rsid w:val="0038290C"/>
    <w:rsid w:val="00383736"/>
    <w:rsid w:val="00386F28"/>
    <w:rsid w:val="0039131C"/>
    <w:rsid w:val="00397787"/>
    <w:rsid w:val="003A1105"/>
    <w:rsid w:val="003A23C2"/>
    <w:rsid w:val="003A2A49"/>
    <w:rsid w:val="003A505A"/>
    <w:rsid w:val="003A535B"/>
    <w:rsid w:val="003B7F55"/>
    <w:rsid w:val="003C0D02"/>
    <w:rsid w:val="003C1291"/>
    <w:rsid w:val="003C1338"/>
    <w:rsid w:val="003C18A7"/>
    <w:rsid w:val="003C199C"/>
    <w:rsid w:val="003C2C85"/>
    <w:rsid w:val="003C4850"/>
    <w:rsid w:val="003C7A7A"/>
    <w:rsid w:val="003D1079"/>
    <w:rsid w:val="003D2939"/>
    <w:rsid w:val="003D5042"/>
    <w:rsid w:val="003D7087"/>
    <w:rsid w:val="003E0F92"/>
    <w:rsid w:val="003E1D2B"/>
    <w:rsid w:val="003E2780"/>
    <w:rsid w:val="003F204F"/>
    <w:rsid w:val="003F23A7"/>
    <w:rsid w:val="003F262A"/>
    <w:rsid w:val="003F2C3A"/>
    <w:rsid w:val="003F620C"/>
    <w:rsid w:val="003F6E62"/>
    <w:rsid w:val="003F75C4"/>
    <w:rsid w:val="00402A8B"/>
    <w:rsid w:val="004032C0"/>
    <w:rsid w:val="00405163"/>
    <w:rsid w:val="0040560B"/>
    <w:rsid w:val="00407A0A"/>
    <w:rsid w:val="004109AE"/>
    <w:rsid w:val="004119A3"/>
    <w:rsid w:val="00415E5D"/>
    <w:rsid w:val="00420D8B"/>
    <w:rsid w:val="00425BE3"/>
    <w:rsid w:val="00427AB4"/>
    <w:rsid w:val="00433BDD"/>
    <w:rsid w:val="004374FD"/>
    <w:rsid w:val="00442532"/>
    <w:rsid w:val="00443313"/>
    <w:rsid w:val="004439A9"/>
    <w:rsid w:val="00443B5A"/>
    <w:rsid w:val="00443F05"/>
    <w:rsid w:val="004440B7"/>
    <w:rsid w:val="004456B5"/>
    <w:rsid w:val="00451FE2"/>
    <w:rsid w:val="004546AD"/>
    <w:rsid w:val="00454A7C"/>
    <w:rsid w:val="00465AE0"/>
    <w:rsid w:val="00470151"/>
    <w:rsid w:val="00471A11"/>
    <w:rsid w:val="00473B37"/>
    <w:rsid w:val="00473D95"/>
    <w:rsid w:val="00474772"/>
    <w:rsid w:val="004751C4"/>
    <w:rsid w:val="00475F0C"/>
    <w:rsid w:val="00477F9B"/>
    <w:rsid w:val="00480610"/>
    <w:rsid w:val="00481CB1"/>
    <w:rsid w:val="004838A5"/>
    <w:rsid w:val="00483ED1"/>
    <w:rsid w:val="00484BE5"/>
    <w:rsid w:val="00487684"/>
    <w:rsid w:val="0049025C"/>
    <w:rsid w:val="00491C9E"/>
    <w:rsid w:val="0049239F"/>
    <w:rsid w:val="0049394D"/>
    <w:rsid w:val="0049415F"/>
    <w:rsid w:val="00494955"/>
    <w:rsid w:val="004A0DDF"/>
    <w:rsid w:val="004A3549"/>
    <w:rsid w:val="004A6AC4"/>
    <w:rsid w:val="004A7587"/>
    <w:rsid w:val="004B1FCA"/>
    <w:rsid w:val="004B37FA"/>
    <w:rsid w:val="004B5DDA"/>
    <w:rsid w:val="004B72E2"/>
    <w:rsid w:val="004B7D5E"/>
    <w:rsid w:val="004C0B60"/>
    <w:rsid w:val="004C1950"/>
    <w:rsid w:val="004C1CF7"/>
    <w:rsid w:val="004C211E"/>
    <w:rsid w:val="004C21BC"/>
    <w:rsid w:val="004C3BEA"/>
    <w:rsid w:val="004C5858"/>
    <w:rsid w:val="004D6990"/>
    <w:rsid w:val="004E654A"/>
    <w:rsid w:val="004E6F33"/>
    <w:rsid w:val="004E70FB"/>
    <w:rsid w:val="004F0600"/>
    <w:rsid w:val="004F0DA5"/>
    <w:rsid w:val="004F3408"/>
    <w:rsid w:val="004F4AE4"/>
    <w:rsid w:val="004F5061"/>
    <w:rsid w:val="004F598C"/>
    <w:rsid w:val="005004EF"/>
    <w:rsid w:val="00500E20"/>
    <w:rsid w:val="00501BC9"/>
    <w:rsid w:val="005027AE"/>
    <w:rsid w:val="005035F6"/>
    <w:rsid w:val="00504846"/>
    <w:rsid w:val="005076FE"/>
    <w:rsid w:val="005078E1"/>
    <w:rsid w:val="00512F04"/>
    <w:rsid w:val="005134AE"/>
    <w:rsid w:val="00514C3D"/>
    <w:rsid w:val="005151A9"/>
    <w:rsid w:val="00517E44"/>
    <w:rsid w:val="00522D6E"/>
    <w:rsid w:val="0052370F"/>
    <w:rsid w:val="00526E24"/>
    <w:rsid w:val="00526E99"/>
    <w:rsid w:val="0053016A"/>
    <w:rsid w:val="00532228"/>
    <w:rsid w:val="0054016F"/>
    <w:rsid w:val="00540824"/>
    <w:rsid w:val="00540E63"/>
    <w:rsid w:val="0054131F"/>
    <w:rsid w:val="00542D12"/>
    <w:rsid w:val="00542D17"/>
    <w:rsid w:val="005459D0"/>
    <w:rsid w:val="00546AD1"/>
    <w:rsid w:val="005501EB"/>
    <w:rsid w:val="00554CBC"/>
    <w:rsid w:val="0055568B"/>
    <w:rsid w:val="005573E0"/>
    <w:rsid w:val="00557615"/>
    <w:rsid w:val="005612FD"/>
    <w:rsid w:val="00563E32"/>
    <w:rsid w:val="00564165"/>
    <w:rsid w:val="00565C1D"/>
    <w:rsid w:val="00570186"/>
    <w:rsid w:val="0057055B"/>
    <w:rsid w:val="00573681"/>
    <w:rsid w:val="00573741"/>
    <w:rsid w:val="0057459C"/>
    <w:rsid w:val="005751C0"/>
    <w:rsid w:val="0057763F"/>
    <w:rsid w:val="005778C8"/>
    <w:rsid w:val="00580481"/>
    <w:rsid w:val="005810EA"/>
    <w:rsid w:val="00581899"/>
    <w:rsid w:val="005823AD"/>
    <w:rsid w:val="0058387C"/>
    <w:rsid w:val="0058497F"/>
    <w:rsid w:val="005857E1"/>
    <w:rsid w:val="0058761A"/>
    <w:rsid w:val="00594352"/>
    <w:rsid w:val="00594B4F"/>
    <w:rsid w:val="005A1256"/>
    <w:rsid w:val="005A2317"/>
    <w:rsid w:val="005A7DBE"/>
    <w:rsid w:val="005B10B3"/>
    <w:rsid w:val="005B5349"/>
    <w:rsid w:val="005B6008"/>
    <w:rsid w:val="005B6DCA"/>
    <w:rsid w:val="005C0812"/>
    <w:rsid w:val="005C106E"/>
    <w:rsid w:val="005C5305"/>
    <w:rsid w:val="005C5C81"/>
    <w:rsid w:val="005D06E7"/>
    <w:rsid w:val="005D3D35"/>
    <w:rsid w:val="005D4418"/>
    <w:rsid w:val="005D4FF2"/>
    <w:rsid w:val="005D596E"/>
    <w:rsid w:val="005E1C80"/>
    <w:rsid w:val="005E3A4C"/>
    <w:rsid w:val="005E6422"/>
    <w:rsid w:val="005E7D23"/>
    <w:rsid w:val="005F3B97"/>
    <w:rsid w:val="005F541A"/>
    <w:rsid w:val="005F57DC"/>
    <w:rsid w:val="005F5FB1"/>
    <w:rsid w:val="005F632B"/>
    <w:rsid w:val="005F755D"/>
    <w:rsid w:val="0060022B"/>
    <w:rsid w:val="00600A69"/>
    <w:rsid w:val="00602EFD"/>
    <w:rsid w:val="00603893"/>
    <w:rsid w:val="00603B0B"/>
    <w:rsid w:val="006102D9"/>
    <w:rsid w:val="00616270"/>
    <w:rsid w:val="0062065A"/>
    <w:rsid w:val="0062222C"/>
    <w:rsid w:val="00622D5A"/>
    <w:rsid w:val="00623DC5"/>
    <w:rsid w:val="00624E51"/>
    <w:rsid w:val="00625A00"/>
    <w:rsid w:val="00630880"/>
    <w:rsid w:val="006329A8"/>
    <w:rsid w:val="0063335C"/>
    <w:rsid w:val="006348CE"/>
    <w:rsid w:val="00641016"/>
    <w:rsid w:val="00641CAC"/>
    <w:rsid w:val="00641D9C"/>
    <w:rsid w:val="00647894"/>
    <w:rsid w:val="00652983"/>
    <w:rsid w:val="00653CF9"/>
    <w:rsid w:val="0065416E"/>
    <w:rsid w:val="00655D7D"/>
    <w:rsid w:val="0065763F"/>
    <w:rsid w:val="006609A3"/>
    <w:rsid w:val="006672ED"/>
    <w:rsid w:val="0066733E"/>
    <w:rsid w:val="00673242"/>
    <w:rsid w:val="0067476D"/>
    <w:rsid w:val="006769A3"/>
    <w:rsid w:val="00681C45"/>
    <w:rsid w:val="00682AB3"/>
    <w:rsid w:val="00682C14"/>
    <w:rsid w:val="00691BF5"/>
    <w:rsid w:val="00693874"/>
    <w:rsid w:val="00697CFC"/>
    <w:rsid w:val="006A0977"/>
    <w:rsid w:val="006A155F"/>
    <w:rsid w:val="006A3425"/>
    <w:rsid w:val="006A4217"/>
    <w:rsid w:val="006A4218"/>
    <w:rsid w:val="006A6991"/>
    <w:rsid w:val="006A73F5"/>
    <w:rsid w:val="006B10E6"/>
    <w:rsid w:val="006B1403"/>
    <w:rsid w:val="006B7180"/>
    <w:rsid w:val="006B7D34"/>
    <w:rsid w:val="006C1E48"/>
    <w:rsid w:val="006C5562"/>
    <w:rsid w:val="006C6B73"/>
    <w:rsid w:val="006D03F4"/>
    <w:rsid w:val="006D11EE"/>
    <w:rsid w:val="006D361E"/>
    <w:rsid w:val="006D41BB"/>
    <w:rsid w:val="006D5052"/>
    <w:rsid w:val="006D5B9B"/>
    <w:rsid w:val="006E0710"/>
    <w:rsid w:val="006F1C0B"/>
    <w:rsid w:val="006F31D6"/>
    <w:rsid w:val="006F6E5C"/>
    <w:rsid w:val="006F759F"/>
    <w:rsid w:val="006F7CD3"/>
    <w:rsid w:val="0070152E"/>
    <w:rsid w:val="00702AC3"/>
    <w:rsid w:val="007030CC"/>
    <w:rsid w:val="00707EA3"/>
    <w:rsid w:val="00710481"/>
    <w:rsid w:val="00710492"/>
    <w:rsid w:val="00712C8F"/>
    <w:rsid w:val="00714161"/>
    <w:rsid w:val="00716673"/>
    <w:rsid w:val="0071692E"/>
    <w:rsid w:val="00717EDC"/>
    <w:rsid w:val="00721FD5"/>
    <w:rsid w:val="00732B09"/>
    <w:rsid w:val="00733230"/>
    <w:rsid w:val="0073357D"/>
    <w:rsid w:val="00733850"/>
    <w:rsid w:val="00734257"/>
    <w:rsid w:val="00736AC0"/>
    <w:rsid w:val="0073750E"/>
    <w:rsid w:val="00737F78"/>
    <w:rsid w:val="00740973"/>
    <w:rsid w:val="00742566"/>
    <w:rsid w:val="007429C5"/>
    <w:rsid w:val="0074339C"/>
    <w:rsid w:val="00743D66"/>
    <w:rsid w:val="00746583"/>
    <w:rsid w:val="0074714E"/>
    <w:rsid w:val="00751126"/>
    <w:rsid w:val="0075147C"/>
    <w:rsid w:val="00751B03"/>
    <w:rsid w:val="007530F1"/>
    <w:rsid w:val="00753917"/>
    <w:rsid w:val="00754425"/>
    <w:rsid w:val="007572B0"/>
    <w:rsid w:val="0075760E"/>
    <w:rsid w:val="007578FC"/>
    <w:rsid w:val="00763C5C"/>
    <w:rsid w:val="007659B2"/>
    <w:rsid w:val="00765CD9"/>
    <w:rsid w:val="0077039D"/>
    <w:rsid w:val="00771779"/>
    <w:rsid w:val="00771ABA"/>
    <w:rsid w:val="00771B4B"/>
    <w:rsid w:val="00771FCF"/>
    <w:rsid w:val="00772920"/>
    <w:rsid w:val="00774E2F"/>
    <w:rsid w:val="007753EB"/>
    <w:rsid w:val="00781360"/>
    <w:rsid w:val="00781A5D"/>
    <w:rsid w:val="00781D32"/>
    <w:rsid w:val="007829FC"/>
    <w:rsid w:val="00782A1F"/>
    <w:rsid w:val="00782AD0"/>
    <w:rsid w:val="0078586C"/>
    <w:rsid w:val="007902AE"/>
    <w:rsid w:val="00790B00"/>
    <w:rsid w:val="00792DD8"/>
    <w:rsid w:val="00795998"/>
    <w:rsid w:val="00795FBD"/>
    <w:rsid w:val="007A5D10"/>
    <w:rsid w:val="007B09A0"/>
    <w:rsid w:val="007B15CE"/>
    <w:rsid w:val="007B28F4"/>
    <w:rsid w:val="007B4E2F"/>
    <w:rsid w:val="007B687F"/>
    <w:rsid w:val="007B7E1A"/>
    <w:rsid w:val="007C0A42"/>
    <w:rsid w:val="007C32FA"/>
    <w:rsid w:val="007C5969"/>
    <w:rsid w:val="007D6E37"/>
    <w:rsid w:val="007E0B98"/>
    <w:rsid w:val="007E21AB"/>
    <w:rsid w:val="007E2B10"/>
    <w:rsid w:val="007E2BED"/>
    <w:rsid w:val="007E3311"/>
    <w:rsid w:val="007E4849"/>
    <w:rsid w:val="007E76C0"/>
    <w:rsid w:val="007F1131"/>
    <w:rsid w:val="007F1F90"/>
    <w:rsid w:val="007F4A27"/>
    <w:rsid w:val="007F5C6A"/>
    <w:rsid w:val="00804180"/>
    <w:rsid w:val="0080493F"/>
    <w:rsid w:val="00811F55"/>
    <w:rsid w:val="0081451D"/>
    <w:rsid w:val="00816B08"/>
    <w:rsid w:val="00817B7B"/>
    <w:rsid w:val="00820F5A"/>
    <w:rsid w:val="00821ADA"/>
    <w:rsid w:val="00823000"/>
    <w:rsid w:val="008240A1"/>
    <w:rsid w:val="008247A2"/>
    <w:rsid w:val="00826D2E"/>
    <w:rsid w:val="00827A31"/>
    <w:rsid w:val="00827F1F"/>
    <w:rsid w:val="0083048B"/>
    <w:rsid w:val="00831A22"/>
    <w:rsid w:val="00832345"/>
    <w:rsid w:val="00834449"/>
    <w:rsid w:val="00834DA5"/>
    <w:rsid w:val="008360E8"/>
    <w:rsid w:val="00836980"/>
    <w:rsid w:val="00836EDC"/>
    <w:rsid w:val="00842ADF"/>
    <w:rsid w:val="00843C57"/>
    <w:rsid w:val="00846247"/>
    <w:rsid w:val="00853C1F"/>
    <w:rsid w:val="00856C3E"/>
    <w:rsid w:val="008607C3"/>
    <w:rsid w:val="0086448C"/>
    <w:rsid w:val="0087054E"/>
    <w:rsid w:val="0087463A"/>
    <w:rsid w:val="00876D52"/>
    <w:rsid w:val="00881B4A"/>
    <w:rsid w:val="00882DD0"/>
    <w:rsid w:val="00884335"/>
    <w:rsid w:val="0088503F"/>
    <w:rsid w:val="00885543"/>
    <w:rsid w:val="00885AF9"/>
    <w:rsid w:val="008939DA"/>
    <w:rsid w:val="00893A99"/>
    <w:rsid w:val="008945AD"/>
    <w:rsid w:val="00897345"/>
    <w:rsid w:val="00897803"/>
    <w:rsid w:val="008A3C19"/>
    <w:rsid w:val="008A4868"/>
    <w:rsid w:val="008A5862"/>
    <w:rsid w:val="008A5D88"/>
    <w:rsid w:val="008B1FD7"/>
    <w:rsid w:val="008B25CD"/>
    <w:rsid w:val="008B47F0"/>
    <w:rsid w:val="008B4F23"/>
    <w:rsid w:val="008B6C3D"/>
    <w:rsid w:val="008B7488"/>
    <w:rsid w:val="008B7BE4"/>
    <w:rsid w:val="008C1C00"/>
    <w:rsid w:val="008C33AE"/>
    <w:rsid w:val="008C5F20"/>
    <w:rsid w:val="008C60B8"/>
    <w:rsid w:val="008C6DB3"/>
    <w:rsid w:val="008C750B"/>
    <w:rsid w:val="008D385F"/>
    <w:rsid w:val="008D3EBA"/>
    <w:rsid w:val="008D3EE2"/>
    <w:rsid w:val="008D6595"/>
    <w:rsid w:val="008F1905"/>
    <w:rsid w:val="008F2F32"/>
    <w:rsid w:val="008F3864"/>
    <w:rsid w:val="008F3AC2"/>
    <w:rsid w:val="008F739E"/>
    <w:rsid w:val="008F7F47"/>
    <w:rsid w:val="0090188E"/>
    <w:rsid w:val="009052DA"/>
    <w:rsid w:val="009057A4"/>
    <w:rsid w:val="009057FB"/>
    <w:rsid w:val="0090621C"/>
    <w:rsid w:val="00907DB0"/>
    <w:rsid w:val="0091073C"/>
    <w:rsid w:val="009112F7"/>
    <w:rsid w:val="00917338"/>
    <w:rsid w:val="00917B77"/>
    <w:rsid w:val="00917C8F"/>
    <w:rsid w:val="00924877"/>
    <w:rsid w:val="009255D8"/>
    <w:rsid w:val="00926432"/>
    <w:rsid w:val="00926ADD"/>
    <w:rsid w:val="009306F6"/>
    <w:rsid w:val="00934F4B"/>
    <w:rsid w:val="00936210"/>
    <w:rsid w:val="00936BDE"/>
    <w:rsid w:val="00937B85"/>
    <w:rsid w:val="009422E6"/>
    <w:rsid w:val="009506DB"/>
    <w:rsid w:val="009612CB"/>
    <w:rsid w:val="0096271C"/>
    <w:rsid w:val="00964D1C"/>
    <w:rsid w:val="00965429"/>
    <w:rsid w:val="00965ECB"/>
    <w:rsid w:val="009702C1"/>
    <w:rsid w:val="00970D36"/>
    <w:rsid w:val="0097108C"/>
    <w:rsid w:val="0097452D"/>
    <w:rsid w:val="009751E4"/>
    <w:rsid w:val="009777D4"/>
    <w:rsid w:val="009839CC"/>
    <w:rsid w:val="009908B6"/>
    <w:rsid w:val="0099135E"/>
    <w:rsid w:val="00992AEB"/>
    <w:rsid w:val="0099387A"/>
    <w:rsid w:val="00997C16"/>
    <w:rsid w:val="009A24D0"/>
    <w:rsid w:val="009A660C"/>
    <w:rsid w:val="009B2E87"/>
    <w:rsid w:val="009B526B"/>
    <w:rsid w:val="009B5C38"/>
    <w:rsid w:val="009C0212"/>
    <w:rsid w:val="009C023C"/>
    <w:rsid w:val="009C5CC5"/>
    <w:rsid w:val="009C7E2C"/>
    <w:rsid w:val="009D163B"/>
    <w:rsid w:val="009D4299"/>
    <w:rsid w:val="009D46B0"/>
    <w:rsid w:val="009E2784"/>
    <w:rsid w:val="009E3554"/>
    <w:rsid w:val="009E6ED3"/>
    <w:rsid w:val="009F08B9"/>
    <w:rsid w:val="009F0C38"/>
    <w:rsid w:val="009F0D12"/>
    <w:rsid w:val="009F129E"/>
    <w:rsid w:val="009F16E9"/>
    <w:rsid w:val="009F4273"/>
    <w:rsid w:val="009F45A8"/>
    <w:rsid w:val="00A004E8"/>
    <w:rsid w:val="00A04201"/>
    <w:rsid w:val="00A04CB2"/>
    <w:rsid w:val="00A07ADB"/>
    <w:rsid w:val="00A106C9"/>
    <w:rsid w:val="00A10BD3"/>
    <w:rsid w:val="00A11486"/>
    <w:rsid w:val="00A121C0"/>
    <w:rsid w:val="00A12BAF"/>
    <w:rsid w:val="00A13921"/>
    <w:rsid w:val="00A1434D"/>
    <w:rsid w:val="00A2252B"/>
    <w:rsid w:val="00A22F5E"/>
    <w:rsid w:val="00A24539"/>
    <w:rsid w:val="00A316E4"/>
    <w:rsid w:val="00A35DC6"/>
    <w:rsid w:val="00A3761F"/>
    <w:rsid w:val="00A409C0"/>
    <w:rsid w:val="00A47738"/>
    <w:rsid w:val="00A5155C"/>
    <w:rsid w:val="00A53488"/>
    <w:rsid w:val="00A54AA8"/>
    <w:rsid w:val="00A55E3C"/>
    <w:rsid w:val="00A5728A"/>
    <w:rsid w:val="00A60D7A"/>
    <w:rsid w:val="00A61776"/>
    <w:rsid w:val="00A63804"/>
    <w:rsid w:val="00A63A04"/>
    <w:rsid w:val="00A640BF"/>
    <w:rsid w:val="00A649A6"/>
    <w:rsid w:val="00A65D42"/>
    <w:rsid w:val="00A670A7"/>
    <w:rsid w:val="00A671A7"/>
    <w:rsid w:val="00A701B1"/>
    <w:rsid w:val="00A71BAD"/>
    <w:rsid w:val="00A7221C"/>
    <w:rsid w:val="00A76613"/>
    <w:rsid w:val="00A820DC"/>
    <w:rsid w:val="00A868D8"/>
    <w:rsid w:val="00A86BAB"/>
    <w:rsid w:val="00A90B81"/>
    <w:rsid w:val="00A94788"/>
    <w:rsid w:val="00AA27F0"/>
    <w:rsid w:val="00AA4476"/>
    <w:rsid w:val="00AA4A0F"/>
    <w:rsid w:val="00AB1BB1"/>
    <w:rsid w:val="00AB30D8"/>
    <w:rsid w:val="00AB3E00"/>
    <w:rsid w:val="00AB46FD"/>
    <w:rsid w:val="00AC003C"/>
    <w:rsid w:val="00AC00F7"/>
    <w:rsid w:val="00AC0FA9"/>
    <w:rsid w:val="00AC53A1"/>
    <w:rsid w:val="00AC6169"/>
    <w:rsid w:val="00AD2CAE"/>
    <w:rsid w:val="00AD57D6"/>
    <w:rsid w:val="00AE2558"/>
    <w:rsid w:val="00AE2F16"/>
    <w:rsid w:val="00AE5012"/>
    <w:rsid w:val="00AE7B25"/>
    <w:rsid w:val="00AE7B8F"/>
    <w:rsid w:val="00AE7C97"/>
    <w:rsid w:val="00AF37C7"/>
    <w:rsid w:val="00AF4913"/>
    <w:rsid w:val="00AF707E"/>
    <w:rsid w:val="00B0065D"/>
    <w:rsid w:val="00B0096B"/>
    <w:rsid w:val="00B020E8"/>
    <w:rsid w:val="00B0436E"/>
    <w:rsid w:val="00B056B1"/>
    <w:rsid w:val="00B071ED"/>
    <w:rsid w:val="00B11298"/>
    <w:rsid w:val="00B154E5"/>
    <w:rsid w:val="00B1655B"/>
    <w:rsid w:val="00B17AC0"/>
    <w:rsid w:val="00B20AEE"/>
    <w:rsid w:val="00B20CF3"/>
    <w:rsid w:val="00B22322"/>
    <w:rsid w:val="00B224CE"/>
    <w:rsid w:val="00B240B5"/>
    <w:rsid w:val="00B2665D"/>
    <w:rsid w:val="00B3313F"/>
    <w:rsid w:val="00B42655"/>
    <w:rsid w:val="00B42E00"/>
    <w:rsid w:val="00B47685"/>
    <w:rsid w:val="00B545D8"/>
    <w:rsid w:val="00B5548E"/>
    <w:rsid w:val="00B55CB7"/>
    <w:rsid w:val="00B61098"/>
    <w:rsid w:val="00B66934"/>
    <w:rsid w:val="00B740D8"/>
    <w:rsid w:val="00B751C1"/>
    <w:rsid w:val="00B775CC"/>
    <w:rsid w:val="00B81793"/>
    <w:rsid w:val="00B91445"/>
    <w:rsid w:val="00B94161"/>
    <w:rsid w:val="00B94C09"/>
    <w:rsid w:val="00BA0526"/>
    <w:rsid w:val="00BA26DA"/>
    <w:rsid w:val="00BB05B2"/>
    <w:rsid w:val="00BB0858"/>
    <w:rsid w:val="00BB31F9"/>
    <w:rsid w:val="00BB3EB6"/>
    <w:rsid w:val="00BB4F9B"/>
    <w:rsid w:val="00BB4FF4"/>
    <w:rsid w:val="00BB7B46"/>
    <w:rsid w:val="00BC1602"/>
    <w:rsid w:val="00BC311D"/>
    <w:rsid w:val="00BC4BFF"/>
    <w:rsid w:val="00BC6EB3"/>
    <w:rsid w:val="00BD1D7A"/>
    <w:rsid w:val="00BD2996"/>
    <w:rsid w:val="00BD5B1D"/>
    <w:rsid w:val="00BD6F8B"/>
    <w:rsid w:val="00BD79CE"/>
    <w:rsid w:val="00BE3F99"/>
    <w:rsid w:val="00BF2250"/>
    <w:rsid w:val="00BF3F65"/>
    <w:rsid w:val="00BF4816"/>
    <w:rsid w:val="00BF6A63"/>
    <w:rsid w:val="00BF6BD9"/>
    <w:rsid w:val="00BF7095"/>
    <w:rsid w:val="00BF7E78"/>
    <w:rsid w:val="00C00FAA"/>
    <w:rsid w:val="00C028FC"/>
    <w:rsid w:val="00C04097"/>
    <w:rsid w:val="00C04A34"/>
    <w:rsid w:val="00C05100"/>
    <w:rsid w:val="00C051A8"/>
    <w:rsid w:val="00C074A2"/>
    <w:rsid w:val="00C145EC"/>
    <w:rsid w:val="00C161B3"/>
    <w:rsid w:val="00C23362"/>
    <w:rsid w:val="00C25A6E"/>
    <w:rsid w:val="00C33297"/>
    <w:rsid w:val="00C33FAF"/>
    <w:rsid w:val="00C3406C"/>
    <w:rsid w:val="00C4337F"/>
    <w:rsid w:val="00C443F2"/>
    <w:rsid w:val="00C44BEF"/>
    <w:rsid w:val="00C44C44"/>
    <w:rsid w:val="00C44D94"/>
    <w:rsid w:val="00C45AA5"/>
    <w:rsid w:val="00C47F30"/>
    <w:rsid w:val="00C51B37"/>
    <w:rsid w:val="00C55B5D"/>
    <w:rsid w:val="00C55FA0"/>
    <w:rsid w:val="00C6509D"/>
    <w:rsid w:val="00C65672"/>
    <w:rsid w:val="00C65E7F"/>
    <w:rsid w:val="00C67A58"/>
    <w:rsid w:val="00C725A6"/>
    <w:rsid w:val="00C74FF3"/>
    <w:rsid w:val="00C76211"/>
    <w:rsid w:val="00C76D68"/>
    <w:rsid w:val="00C81730"/>
    <w:rsid w:val="00C81D36"/>
    <w:rsid w:val="00C860E4"/>
    <w:rsid w:val="00C87748"/>
    <w:rsid w:val="00C91CB6"/>
    <w:rsid w:val="00C92D65"/>
    <w:rsid w:val="00C944B3"/>
    <w:rsid w:val="00C94522"/>
    <w:rsid w:val="00C94B2C"/>
    <w:rsid w:val="00C96A1A"/>
    <w:rsid w:val="00CA16DE"/>
    <w:rsid w:val="00CA391C"/>
    <w:rsid w:val="00CA4BED"/>
    <w:rsid w:val="00CB1550"/>
    <w:rsid w:val="00CB3841"/>
    <w:rsid w:val="00CC5473"/>
    <w:rsid w:val="00CC6595"/>
    <w:rsid w:val="00CC6641"/>
    <w:rsid w:val="00CD0840"/>
    <w:rsid w:val="00CD08BA"/>
    <w:rsid w:val="00CD24D3"/>
    <w:rsid w:val="00CD2FAC"/>
    <w:rsid w:val="00CD3F53"/>
    <w:rsid w:val="00CD49AC"/>
    <w:rsid w:val="00CD60C2"/>
    <w:rsid w:val="00CD635B"/>
    <w:rsid w:val="00CD7236"/>
    <w:rsid w:val="00CE0BE2"/>
    <w:rsid w:val="00CE2862"/>
    <w:rsid w:val="00CE2956"/>
    <w:rsid w:val="00CE3AC9"/>
    <w:rsid w:val="00CE4FF6"/>
    <w:rsid w:val="00CF09B3"/>
    <w:rsid w:val="00CF398C"/>
    <w:rsid w:val="00CF4603"/>
    <w:rsid w:val="00CF5EAD"/>
    <w:rsid w:val="00CF6981"/>
    <w:rsid w:val="00CF726A"/>
    <w:rsid w:val="00CF7BCF"/>
    <w:rsid w:val="00D00028"/>
    <w:rsid w:val="00D02415"/>
    <w:rsid w:val="00D035D6"/>
    <w:rsid w:val="00D04D9C"/>
    <w:rsid w:val="00D07B0D"/>
    <w:rsid w:val="00D105A9"/>
    <w:rsid w:val="00D1337D"/>
    <w:rsid w:val="00D17BDF"/>
    <w:rsid w:val="00D21359"/>
    <w:rsid w:val="00D21398"/>
    <w:rsid w:val="00D2178D"/>
    <w:rsid w:val="00D2388F"/>
    <w:rsid w:val="00D23D09"/>
    <w:rsid w:val="00D2624C"/>
    <w:rsid w:val="00D270DD"/>
    <w:rsid w:val="00D27E9E"/>
    <w:rsid w:val="00D304FB"/>
    <w:rsid w:val="00D371CA"/>
    <w:rsid w:val="00D41B3A"/>
    <w:rsid w:val="00D45397"/>
    <w:rsid w:val="00D52988"/>
    <w:rsid w:val="00D52F5F"/>
    <w:rsid w:val="00D544F8"/>
    <w:rsid w:val="00D54D70"/>
    <w:rsid w:val="00D560EB"/>
    <w:rsid w:val="00D5692D"/>
    <w:rsid w:val="00D570B9"/>
    <w:rsid w:val="00D61AD8"/>
    <w:rsid w:val="00D64215"/>
    <w:rsid w:val="00D64945"/>
    <w:rsid w:val="00D65AA8"/>
    <w:rsid w:val="00D70C96"/>
    <w:rsid w:val="00D72404"/>
    <w:rsid w:val="00D81BBC"/>
    <w:rsid w:val="00D851D0"/>
    <w:rsid w:val="00D874AE"/>
    <w:rsid w:val="00D87D9C"/>
    <w:rsid w:val="00D901EC"/>
    <w:rsid w:val="00D90251"/>
    <w:rsid w:val="00D91750"/>
    <w:rsid w:val="00D91CC2"/>
    <w:rsid w:val="00D96CD6"/>
    <w:rsid w:val="00D97F8D"/>
    <w:rsid w:val="00DA1852"/>
    <w:rsid w:val="00DA464F"/>
    <w:rsid w:val="00DA4D4E"/>
    <w:rsid w:val="00DA5807"/>
    <w:rsid w:val="00DA5DA7"/>
    <w:rsid w:val="00DA608C"/>
    <w:rsid w:val="00DB17C8"/>
    <w:rsid w:val="00DB37E6"/>
    <w:rsid w:val="00DB40F7"/>
    <w:rsid w:val="00DB521F"/>
    <w:rsid w:val="00DC281C"/>
    <w:rsid w:val="00DC40BA"/>
    <w:rsid w:val="00DC497D"/>
    <w:rsid w:val="00DC621D"/>
    <w:rsid w:val="00DC78F1"/>
    <w:rsid w:val="00DC7B35"/>
    <w:rsid w:val="00DD17E4"/>
    <w:rsid w:val="00DD376F"/>
    <w:rsid w:val="00DD3D88"/>
    <w:rsid w:val="00DD6AE3"/>
    <w:rsid w:val="00DE448F"/>
    <w:rsid w:val="00DE694D"/>
    <w:rsid w:val="00DE6CAA"/>
    <w:rsid w:val="00DE7744"/>
    <w:rsid w:val="00DE7800"/>
    <w:rsid w:val="00DF455A"/>
    <w:rsid w:val="00DF513A"/>
    <w:rsid w:val="00DF51D9"/>
    <w:rsid w:val="00DF6CFF"/>
    <w:rsid w:val="00E03E4C"/>
    <w:rsid w:val="00E04668"/>
    <w:rsid w:val="00E04EED"/>
    <w:rsid w:val="00E067EF"/>
    <w:rsid w:val="00E07DD6"/>
    <w:rsid w:val="00E12AE3"/>
    <w:rsid w:val="00E158BD"/>
    <w:rsid w:val="00E1603B"/>
    <w:rsid w:val="00E16A27"/>
    <w:rsid w:val="00E17719"/>
    <w:rsid w:val="00E2024E"/>
    <w:rsid w:val="00E20CEA"/>
    <w:rsid w:val="00E210D8"/>
    <w:rsid w:val="00E27A9A"/>
    <w:rsid w:val="00E30967"/>
    <w:rsid w:val="00E3319A"/>
    <w:rsid w:val="00E33B29"/>
    <w:rsid w:val="00E41567"/>
    <w:rsid w:val="00E42540"/>
    <w:rsid w:val="00E42EC5"/>
    <w:rsid w:val="00E44C4F"/>
    <w:rsid w:val="00E45ED6"/>
    <w:rsid w:val="00E45F40"/>
    <w:rsid w:val="00E510EE"/>
    <w:rsid w:val="00E51214"/>
    <w:rsid w:val="00E51A81"/>
    <w:rsid w:val="00E528DE"/>
    <w:rsid w:val="00E54357"/>
    <w:rsid w:val="00E5495A"/>
    <w:rsid w:val="00E55B10"/>
    <w:rsid w:val="00E55EDF"/>
    <w:rsid w:val="00E60286"/>
    <w:rsid w:val="00E605B4"/>
    <w:rsid w:val="00E655BD"/>
    <w:rsid w:val="00E65FE2"/>
    <w:rsid w:val="00E70CFB"/>
    <w:rsid w:val="00E71412"/>
    <w:rsid w:val="00E719DB"/>
    <w:rsid w:val="00E71D9E"/>
    <w:rsid w:val="00E72F81"/>
    <w:rsid w:val="00E7338A"/>
    <w:rsid w:val="00E7534D"/>
    <w:rsid w:val="00E8189B"/>
    <w:rsid w:val="00E83A7B"/>
    <w:rsid w:val="00E83EEC"/>
    <w:rsid w:val="00E90CF1"/>
    <w:rsid w:val="00E923C1"/>
    <w:rsid w:val="00E93409"/>
    <w:rsid w:val="00E938C5"/>
    <w:rsid w:val="00E97C5B"/>
    <w:rsid w:val="00EA0007"/>
    <w:rsid w:val="00EA067A"/>
    <w:rsid w:val="00EA1D5D"/>
    <w:rsid w:val="00EA301F"/>
    <w:rsid w:val="00EA3051"/>
    <w:rsid w:val="00EA6D46"/>
    <w:rsid w:val="00EA7C0F"/>
    <w:rsid w:val="00EB4A42"/>
    <w:rsid w:val="00EB5D84"/>
    <w:rsid w:val="00EC0F1B"/>
    <w:rsid w:val="00ED2290"/>
    <w:rsid w:val="00ED22FD"/>
    <w:rsid w:val="00ED334E"/>
    <w:rsid w:val="00ED7DAA"/>
    <w:rsid w:val="00EE096B"/>
    <w:rsid w:val="00EE0AD0"/>
    <w:rsid w:val="00EE0EAC"/>
    <w:rsid w:val="00EE20A1"/>
    <w:rsid w:val="00EE2C8E"/>
    <w:rsid w:val="00EE3ECA"/>
    <w:rsid w:val="00EE69B8"/>
    <w:rsid w:val="00EF20B9"/>
    <w:rsid w:val="00EF32A9"/>
    <w:rsid w:val="00EF521E"/>
    <w:rsid w:val="00F05063"/>
    <w:rsid w:val="00F107B8"/>
    <w:rsid w:val="00F117E1"/>
    <w:rsid w:val="00F14C62"/>
    <w:rsid w:val="00F14C90"/>
    <w:rsid w:val="00F15B8E"/>
    <w:rsid w:val="00F162BE"/>
    <w:rsid w:val="00F17D8F"/>
    <w:rsid w:val="00F17FC5"/>
    <w:rsid w:val="00F256A4"/>
    <w:rsid w:val="00F30C4B"/>
    <w:rsid w:val="00F30D49"/>
    <w:rsid w:val="00F31438"/>
    <w:rsid w:val="00F3306A"/>
    <w:rsid w:val="00F33A09"/>
    <w:rsid w:val="00F34308"/>
    <w:rsid w:val="00F3489E"/>
    <w:rsid w:val="00F34AA8"/>
    <w:rsid w:val="00F47157"/>
    <w:rsid w:val="00F5277C"/>
    <w:rsid w:val="00F55532"/>
    <w:rsid w:val="00F55E11"/>
    <w:rsid w:val="00F56EBE"/>
    <w:rsid w:val="00F60C33"/>
    <w:rsid w:val="00F63B1C"/>
    <w:rsid w:val="00F6740F"/>
    <w:rsid w:val="00F71D40"/>
    <w:rsid w:val="00F73296"/>
    <w:rsid w:val="00F74319"/>
    <w:rsid w:val="00F77EAA"/>
    <w:rsid w:val="00F814A4"/>
    <w:rsid w:val="00F8229C"/>
    <w:rsid w:val="00F84149"/>
    <w:rsid w:val="00F8571B"/>
    <w:rsid w:val="00F8618E"/>
    <w:rsid w:val="00F86F23"/>
    <w:rsid w:val="00F940FA"/>
    <w:rsid w:val="00FA45F9"/>
    <w:rsid w:val="00FA7512"/>
    <w:rsid w:val="00FA7D26"/>
    <w:rsid w:val="00FB0584"/>
    <w:rsid w:val="00FB3EFF"/>
    <w:rsid w:val="00FB4603"/>
    <w:rsid w:val="00FB6C26"/>
    <w:rsid w:val="00FB70E0"/>
    <w:rsid w:val="00FB7169"/>
    <w:rsid w:val="00FB77DD"/>
    <w:rsid w:val="00FB7D64"/>
    <w:rsid w:val="00FC25E0"/>
    <w:rsid w:val="00FC4990"/>
    <w:rsid w:val="00FD0C11"/>
    <w:rsid w:val="00FD238D"/>
    <w:rsid w:val="00FD7597"/>
    <w:rsid w:val="00FE10F4"/>
    <w:rsid w:val="00FE2054"/>
    <w:rsid w:val="00FE2BEB"/>
    <w:rsid w:val="00FE31B0"/>
    <w:rsid w:val="00FE3B3E"/>
    <w:rsid w:val="00FF45E8"/>
    <w:rsid w:val="00FF672B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6B94DB"/>
  <w15:chartTrackingRefBased/>
  <w15:docId w15:val="{C2809270-D507-4F10-8FFF-8A3DB70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0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A670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A670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A670A7"/>
    <w:pPr>
      <w:spacing w:before="120"/>
      <w:outlineLvl w:val="2"/>
    </w:pPr>
    <w:rPr>
      <w:sz w:val="28"/>
      <w:lang w:eastAsia="x-none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A670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70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70A7"/>
    <w:pPr>
      <w:outlineLvl w:val="5"/>
    </w:pPr>
  </w:style>
  <w:style w:type="paragraph" w:styleId="Heading7">
    <w:name w:val="heading 7"/>
    <w:basedOn w:val="H6"/>
    <w:next w:val="Normal"/>
    <w:qFormat/>
    <w:rsid w:val="00A670A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70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70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A670A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670A7"/>
    <w:pPr>
      <w:ind w:left="1418" w:hanging="1418"/>
    </w:pPr>
  </w:style>
  <w:style w:type="paragraph" w:styleId="TOC8">
    <w:name w:val="toc 8"/>
    <w:basedOn w:val="TOC1"/>
    <w:uiPriority w:val="39"/>
    <w:rsid w:val="00A670A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70A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A670A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A670A7"/>
  </w:style>
  <w:style w:type="paragraph" w:styleId="Header">
    <w:name w:val="header"/>
    <w:rsid w:val="00A670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A670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A670A7"/>
    <w:pPr>
      <w:ind w:left="1701" w:hanging="1701"/>
    </w:pPr>
  </w:style>
  <w:style w:type="paragraph" w:styleId="TOC4">
    <w:name w:val="toc 4"/>
    <w:basedOn w:val="TOC3"/>
    <w:uiPriority w:val="39"/>
    <w:rsid w:val="00A670A7"/>
    <w:pPr>
      <w:ind w:left="1418" w:hanging="1418"/>
    </w:pPr>
  </w:style>
  <w:style w:type="paragraph" w:styleId="TOC3">
    <w:name w:val="toc 3"/>
    <w:basedOn w:val="TOC2"/>
    <w:uiPriority w:val="39"/>
    <w:rsid w:val="00A670A7"/>
    <w:pPr>
      <w:ind w:left="1134" w:hanging="1134"/>
    </w:pPr>
  </w:style>
  <w:style w:type="paragraph" w:styleId="TOC2">
    <w:name w:val="toc 2"/>
    <w:basedOn w:val="TOC1"/>
    <w:uiPriority w:val="39"/>
    <w:rsid w:val="00A670A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A670A7"/>
    <w:pPr>
      <w:keepLines/>
    </w:pPr>
  </w:style>
  <w:style w:type="paragraph" w:styleId="Index2">
    <w:name w:val="index 2"/>
    <w:basedOn w:val="Index1"/>
    <w:semiHidden/>
    <w:rsid w:val="00A670A7"/>
    <w:pPr>
      <w:ind w:left="284"/>
    </w:pPr>
  </w:style>
  <w:style w:type="paragraph" w:customStyle="1" w:styleId="TT">
    <w:name w:val="TT"/>
    <w:basedOn w:val="Heading1"/>
    <w:next w:val="Normal"/>
    <w:rsid w:val="00A670A7"/>
    <w:pPr>
      <w:outlineLvl w:val="9"/>
    </w:pPr>
  </w:style>
  <w:style w:type="paragraph" w:styleId="Footer">
    <w:name w:val="footer"/>
    <w:basedOn w:val="Header"/>
    <w:rsid w:val="00A670A7"/>
    <w:pPr>
      <w:jc w:val="center"/>
    </w:pPr>
    <w:rPr>
      <w:i/>
    </w:rPr>
  </w:style>
  <w:style w:type="character" w:styleId="FootnoteReference">
    <w:name w:val="footnote reference"/>
    <w:semiHidden/>
    <w:rsid w:val="00A670A7"/>
    <w:rPr>
      <w:b/>
      <w:position w:val="6"/>
      <w:sz w:val="16"/>
    </w:rPr>
  </w:style>
  <w:style w:type="paragraph" w:styleId="FootnoteText">
    <w:name w:val="footnote text"/>
    <w:basedOn w:val="Normal"/>
    <w:semiHidden/>
    <w:rsid w:val="00A670A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A670A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670A7"/>
    <w:pPr>
      <w:keepLines/>
      <w:ind w:left="1135" w:hanging="851"/>
    </w:pPr>
  </w:style>
  <w:style w:type="character" w:customStyle="1" w:styleId="NOChar">
    <w:name w:val="NO Char"/>
    <w:link w:val="NO"/>
    <w:qFormat/>
    <w:rsid w:val="00E65FE2"/>
    <w:rPr>
      <w:rFonts w:eastAsia="Times New Roman"/>
      <w:lang w:eastAsia="en-US"/>
    </w:rPr>
  </w:style>
  <w:style w:type="paragraph" w:customStyle="1" w:styleId="PL">
    <w:name w:val="PL"/>
    <w:rsid w:val="00A670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Normal"/>
    <w:rsid w:val="000E490D"/>
    <w:pPr>
      <w:keepNext/>
      <w:keepLines/>
      <w:spacing w:after="0"/>
      <w:jc w:val="right"/>
    </w:pPr>
    <w:rPr>
      <w:rFonts w:ascii="Arial" w:hAnsi="Arial"/>
      <w:sz w:val="18"/>
    </w:rPr>
  </w:style>
  <w:style w:type="paragraph" w:styleId="ListNumber2">
    <w:name w:val="List Number 2"/>
    <w:basedOn w:val="ListNumber"/>
    <w:rsid w:val="00A670A7"/>
    <w:pPr>
      <w:ind w:left="851"/>
    </w:pPr>
  </w:style>
  <w:style w:type="paragraph" w:styleId="ListNumber">
    <w:name w:val="List Number"/>
    <w:basedOn w:val="List"/>
    <w:rsid w:val="00A670A7"/>
  </w:style>
  <w:style w:type="paragraph" w:styleId="List">
    <w:name w:val="List"/>
    <w:basedOn w:val="Normal"/>
    <w:rsid w:val="00A670A7"/>
    <w:pPr>
      <w:ind w:left="568" w:hanging="284"/>
    </w:pPr>
  </w:style>
  <w:style w:type="paragraph" w:customStyle="1" w:styleId="TAH">
    <w:name w:val="TAH"/>
    <w:basedOn w:val="TAC"/>
    <w:link w:val="TAHCar"/>
    <w:rsid w:val="00A670A7"/>
    <w:rPr>
      <w:b/>
    </w:rPr>
  </w:style>
  <w:style w:type="paragraph" w:customStyle="1" w:styleId="TAC">
    <w:name w:val="TAC"/>
    <w:basedOn w:val="Normal"/>
    <w:link w:val="TACCar"/>
    <w:rsid w:val="000E490D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LD">
    <w:name w:val="LD"/>
    <w:rsid w:val="00A670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A670A7"/>
    <w:pPr>
      <w:keepLines/>
      <w:ind w:left="1702" w:hanging="1418"/>
    </w:pPr>
  </w:style>
  <w:style w:type="paragraph" w:customStyle="1" w:styleId="FP">
    <w:name w:val="FP"/>
    <w:basedOn w:val="Normal"/>
    <w:rsid w:val="00A670A7"/>
    <w:pPr>
      <w:spacing w:after="0"/>
    </w:pPr>
  </w:style>
  <w:style w:type="paragraph" w:customStyle="1" w:styleId="NW">
    <w:name w:val="NW"/>
    <w:basedOn w:val="NO"/>
    <w:rsid w:val="00A670A7"/>
    <w:pPr>
      <w:spacing w:after="0"/>
    </w:pPr>
  </w:style>
  <w:style w:type="paragraph" w:customStyle="1" w:styleId="EW">
    <w:name w:val="EW"/>
    <w:basedOn w:val="EX"/>
    <w:rsid w:val="00A670A7"/>
    <w:pPr>
      <w:spacing w:after="0"/>
    </w:pPr>
  </w:style>
  <w:style w:type="paragraph" w:styleId="TOC6">
    <w:name w:val="toc 6"/>
    <w:basedOn w:val="TOC5"/>
    <w:next w:val="Normal"/>
    <w:uiPriority w:val="39"/>
    <w:rsid w:val="00A670A7"/>
    <w:pPr>
      <w:ind w:left="1985" w:hanging="1985"/>
    </w:pPr>
  </w:style>
  <w:style w:type="paragraph" w:styleId="TOC7">
    <w:name w:val="toc 7"/>
    <w:basedOn w:val="TOC6"/>
    <w:next w:val="Normal"/>
    <w:uiPriority w:val="39"/>
    <w:rsid w:val="00A670A7"/>
    <w:pPr>
      <w:ind w:left="2268" w:hanging="2268"/>
    </w:pPr>
  </w:style>
  <w:style w:type="paragraph" w:styleId="ListBullet2">
    <w:name w:val="List Bullet 2"/>
    <w:basedOn w:val="ListBullet"/>
    <w:rsid w:val="00A670A7"/>
    <w:pPr>
      <w:ind w:left="851"/>
    </w:pPr>
  </w:style>
  <w:style w:type="paragraph" w:styleId="ListBullet">
    <w:name w:val="List Bullet"/>
    <w:basedOn w:val="List"/>
    <w:rsid w:val="00A670A7"/>
  </w:style>
  <w:style w:type="paragraph" w:customStyle="1" w:styleId="EditorsNote">
    <w:name w:val="Editor's Note"/>
    <w:basedOn w:val="NO"/>
    <w:rsid w:val="00A670A7"/>
    <w:rPr>
      <w:color w:val="FF0000"/>
    </w:rPr>
  </w:style>
  <w:style w:type="paragraph" w:customStyle="1" w:styleId="TH">
    <w:name w:val="TH"/>
    <w:basedOn w:val="Normal"/>
    <w:link w:val="THChar"/>
    <w:rsid w:val="00A670A7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A670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A670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A670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A670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Normal"/>
    <w:rsid w:val="000E490D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ZH">
    <w:name w:val="ZH"/>
    <w:rsid w:val="00A670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A670A7"/>
    <w:pPr>
      <w:keepNext w:val="0"/>
      <w:spacing w:before="0" w:after="240"/>
    </w:pPr>
  </w:style>
  <w:style w:type="paragraph" w:customStyle="1" w:styleId="ZG">
    <w:name w:val="ZG"/>
    <w:rsid w:val="00A670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A670A7"/>
    <w:pPr>
      <w:ind w:left="1135"/>
    </w:pPr>
  </w:style>
  <w:style w:type="paragraph" w:styleId="List2">
    <w:name w:val="List 2"/>
    <w:basedOn w:val="List"/>
    <w:rsid w:val="00A670A7"/>
    <w:pPr>
      <w:ind w:left="851"/>
    </w:pPr>
  </w:style>
  <w:style w:type="paragraph" w:styleId="List3">
    <w:name w:val="List 3"/>
    <w:basedOn w:val="List2"/>
    <w:rsid w:val="00A670A7"/>
    <w:pPr>
      <w:ind w:left="1135"/>
    </w:pPr>
  </w:style>
  <w:style w:type="paragraph" w:styleId="List4">
    <w:name w:val="List 4"/>
    <w:basedOn w:val="List3"/>
    <w:rsid w:val="00A670A7"/>
    <w:pPr>
      <w:ind w:left="1418"/>
    </w:pPr>
  </w:style>
  <w:style w:type="paragraph" w:styleId="List5">
    <w:name w:val="List 5"/>
    <w:basedOn w:val="List4"/>
    <w:rsid w:val="00A670A7"/>
    <w:pPr>
      <w:ind w:left="1702"/>
    </w:pPr>
  </w:style>
  <w:style w:type="paragraph" w:styleId="ListBullet4">
    <w:name w:val="List Bullet 4"/>
    <w:basedOn w:val="ListBullet3"/>
    <w:rsid w:val="00A670A7"/>
    <w:pPr>
      <w:ind w:left="1418"/>
    </w:pPr>
  </w:style>
  <w:style w:type="paragraph" w:styleId="ListBullet5">
    <w:name w:val="List Bullet 5"/>
    <w:basedOn w:val="ListBullet4"/>
    <w:rsid w:val="00A670A7"/>
    <w:pPr>
      <w:ind w:left="1702"/>
    </w:pPr>
  </w:style>
  <w:style w:type="paragraph" w:customStyle="1" w:styleId="B2">
    <w:name w:val="B2"/>
    <w:basedOn w:val="List2"/>
    <w:link w:val="B2Char"/>
    <w:rsid w:val="00A670A7"/>
  </w:style>
  <w:style w:type="paragraph" w:customStyle="1" w:styleId="B3">
    <w:name w:val="B3"/>
    <w:basedOn w:val="List3"/>
    <w:link w:val="B3Char"/>
    <w:rsid w:val="00A670A7"/>
  </w:style>
  <w:style w:type="paragraph" w:customStyle="1" w:styleId="B4">
    <w:name w:val="B4"/>
    <w:basedOn w:val="List4"/>
    <w:link w:val="B4Char"/>
    <w:rsid w:val="00A670A7"/>
  </w:style>
  <w:style w:type="paragraph" w:customStyle="1" w:styleId="B5">
    <w:name w:val="B5"/>
    <w:basedOn w:val="List5"/>
    <w:link w:val="B5Char"/>
    <w:rsid w:val="00A670A7"/>
    <w:rPr>
      <w:lang w:eastAsia="x-none"/>
    </w:rPr>
  </w:style>
  <w:style w:type="paragraph" w:customStyle="1" w:styleId="ZTD">
    <w:name w:val="ZTD"/>
    <w:basedOn w:val="ZB"/>
    <w:rsid w:val="00A670A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670A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character" w:customStyle="1" w:styleId="EmailStyle97">
    <w:name w:val="EmailStyle97"/>
    <w:semiHidden/>
    <w:rsid w:val="00E41567"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sid w:val="00897345"/>
    <w:rPr>
      <w:rFonts w:ascii="Arial" w:eastAsia="MS Gothic" w:hAnsi="Arial"/>
      <w:sz w:val="18"/>
      <w:szCs w:val="18"/>
    </w:rPr>
  </w:style>
  <w:style w:type="character" w:customStyle="1" w:styleId="TALChar">
    <w:name w:val="TAL Char"/>
    <w:qFormat/>
    <w:rsid w:val="00F6740F"/>
    <w:rPr>
      <w:rFonts w:ascii="Arial" w:hAnsi="Arial"/>
      <w:sz w:val="18"/>
      <w:lang w:val="en-GB" w:eastAsia="en-US" w:bidi="ar-SA"/>
    </w:rPr>
  </w:style>
  <w:style w:type="paragraph" w:customStyle="1" w:styleId="LD1">
    <w:name w:val="LD 1"/>
    <w:basedOn w:val="Normal"/>
    <w:rsid w:val="00624E51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FL">
    <w:name w:val="FL"/>
    <w:basedOn w:val="Normal"/>
    <w:rsid w:val="00A670A7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Normal"/>
    <w:link w:val="CommentSubjectChar"/>
    <w:rsid w:val="000E490D"/>
    <w:rPr>
      <w:b/>
      <w:bCs/>
    </w:rPr>
  </w:style>
  <w:style w:type="character" w:customStyle="1" w:styleId="CommentSubjectChar">
    <w:name w:val="Comment Subject Char"/>
    <w:link w:val="CommentSubject"/>
    <w:rsid w:val="000E490D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594B4F"/>
    <w:rPr>
      <w:rFonts w:eastAsia="Times New Roman"/>
      <w:lang w:val="en-GB"/>
    </w:rPr>
  </w:style>
  <w:style w:type="paragraph" w:customStyle="1" w:styleId="B1">
    <w:name w:val="B1"/>
    <w:basedOn w:val="List"/>
    <w:link w:val="B1Char"/>
    <w:rsid w:val="0091073C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91073C"/>
    <w:rPr>
      <w:rFonts w:eastAsia="MS Mincho"/>
      <w:lang w:val="en-GB" w:eastAsia="en-US" w:bidi="ar-SA"/>
    </w:rPr>
  </w:style>
  <w:style w:type="paragraph" w:customStyle="1" w:styleId="TAL">
    <w:name w:val="TAL"/>
    <w:basedOn w:val="Normal"/>
    <w:link w:val="TAL0"/>
    <w:rsid w:val="00C94B2C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</w:rPr>
  </w:style>
  <w:style w:type="character" w:customStyle="1" w:styleId="TAL0">
    <w:name w:val="TAL (文字)"/>
    <w:link w:val="TAL"/>
    <w:rsid w:val="00C94B2C"/>
    <w:rPr>
      <w:rFonts w:ascii="Arial" w:eastAsia="MS Mincho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CE3AC9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CE3AC9"/>
    <w:rPr>
      <w:rFonts w:ascii="Arial" w:hAnsi="Arial"/>
      <w:sz w:val="18"/>
      <w:lang w:val="en-GB" w:eastAsia="ja-JP" w:bidi="ar-SA"/>
    </w:rPr>
  </w:style>
  <w:style w:type="character" w:customStyle="1" w:styleId="B2Char">
    <w:name w:val="B2 Char"/>
    <w:link w:val="B2"/>
    <w:rsid w:val="00734257"/>
    <w:rPr>
      <w:lang w:val="en-GB" w:eastAsia="en-US" w:bidi="ar-SA"/>
    </w:rPr>
  </w:style>
  <w:style w:type="character" w:customStyle="1" w:styleId="TAHCar">
    <w:name w:val="TAH Car"/>
    <w:link w:val="TAH"/>
    <w:rsid w:val="00594352"/>
    <w:rPr>
      <w:rFonts w:ascii="Arial" w:hAnsi="Arial"/>
      <w:b/>
      <w:sz w:val="18"/>
      <w:lang w:val="en-GB" w:eastAsia="en-US" w:bidi="ar-SA"/>
    </w:rPr>
  </w:style>
  <w:style w:type="character" w:customStyle="1" w:styleId="B3Char">
    <w:name w:val="B3 Char"/>
    <w:link w:val="B3"/>
    <w:rsid w:val="00594352"/>
    <w:rPr>
      <w:lang w:val="en-GB" w:eastAsia="en-US" w:bidi="ar-SA"/>
    </w:rPr>
  </w:style>
  <w:style w:type="character" w:customStyle="1" w:styleId="TACCar">
    <w:name w:val="TAC Car"/>
    <w:link w:val="TAC"/>
    <w:rsid w:val="008A3C19"/>
    <w:rPr>
      <w:rFonts w:ascii="Arial" w:hAnsi="Arial"/>
      <w:sz w:val="18"/>
      <w:lang w:val="en-GB" w:eastAsia="en-US" w:bidi="ar-SA"/>
    </w:rPr>
  </w:style>
  <w:style w:type="character" w:customStyle="1" w:styleId="Heading5Char">
    <w:name w:val="Heading 5 Char"/>
    <w:link w:val="Heading5"/>
    <w:rsid w:val="00751126"/>
    <w:rPr>
      <w:rFonts w:ascii="Arial" w:hAnsi="Arial"/>
      <w:sz w:val="22"/>
      <w:lang w:val="en-GB" w:eastAsia="en-US" w:bidi="ar-SA"/>
    </w:rPr>
  </w:style>
  <w:style w:type="character" w:customStyle="1" w:styleId="B4Char">
    <w:name w:val="B4 Char"/>
    <w:link w:val="B4"/>
    <w:rsid w:val="00E93409"/>
    <w:rPr>
      <w:lang w:val="en-GB" w:eastAsia="en-US" w:bidi="ar-SA"/>
    </w:rPr>
  </w:style>
  <w:style w:type="table" w:styleId="TableGrid">
    <w:name w:val="Table Grid"/>
    <w:basedOn w:val="TableNormal"/>
    <w:rsid w:val="00FB77D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ead2A Char,2 Char,H2 Char,h2 Char"/>
    <w:link w:val="Heading2"/>
    <w:rsid w:val="00111433"/>
    <w:rPr>
      <w:rFonts w:ascii="Arial" w:hAnsi="Arial"/>
      <w:sz w:val="32"/>
      <w:lang w:val="en-GB" w:eastAsia="en-US" w:bidi="ar-SA"/>
    </w:rPr>
  </w:style>
  <w:style w:type="paragraph" w:styleId="CommentText">
    <w:name w:val="annotation text"/>
    <w:basedOn w:val="Normal"/>
    <w:semiHidden/>
    <w:rsid w:val="00B751C1"/>
    <w:pPr>
      <w:overflowPunct/>
      <w:autoSpaceDE/>
      <w:autoSpaceDN/>
      <w:adjustRightInd/>
      <w:textAlignment w:val="auto"/>
    </w:pPr>
  </w:style>
  <w:style w:type="character" w:customStyle="1" w:styleId="CharChar1">
    <w:name w:val="Char Char1"/>
    <w:rsid w:val="0049415F"/>
    <w:rPr>
      <w:rFonts w:ascii="Arial" w:hAnsi="Arial"/>
      <w:sz w:val="32"/>
      <w:lang w:val="en-GB" w:eastAsia="en-US" w:bidi="ar-SA"/>
    </w:rPr>
  </w:style>
  <w:style w:type="character" w:customStyle="1" w:styleId="TACChar">
    <w:name w:val="TAC Char"/>
    <w:rsid w:val="0030210D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682AB3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682AB3"/>
    <w:rPr>
      <w:rFonts w:ascii="Arial" w:eastAsia="Times New Roman" w:hAnsi="Arial"/>
      <w:b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77F9B"/>
    <w:rPr>
      <w:rFonts w:ascii="Arial" w:eastAsia="Times New Roman" w:hAnsi="Arial"/>
      <w:sz w:val="24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77F9B"/>
    <w:rPr>
      <w:rFonts w:ascii="Arial" w:eastAsia="Times New Roman" w:hAnsi="Arial"/>
      <w:sz w:val="28"/>
      <w:lang w:val="en-GB"/>
    </w:rPr>
  </w:style>
  <w:style w:type="character" w:customStyle="1" w:styleId="B5Char">
    <w:name w:val="B5 Char"/>
    <w:link w:val="B5"/>
    <w:rsid w:val="00AA27F0"/>
    <w:rPr>
      <w:rFonts w:eastAsia="Times New Roman"/>
      <w:lang w:val="en-GB"/>
    </w:rPr>
  </w:style>
  <w:style w:type="character" w:customStyle="1" w:styleId="Heading8Char">
    <w:name w:val="Heading 8 Char"/>
    <w:link w:val="Heading8"/>
    <w:rsid w:val="00024724"/>
    <w:rPr>
      <w:rFonts w:ascii="Arial" w:eastAsia="Times New Roman" w:hAnsi="Arial"/>
      <w:sz w:val="36"/>
      <w:lang w:eastAsia="en-US"/>
    </w:rPr>
  </w:style>
  <w:style w:type="character" w:customStyle="1" w:styleId="StyleArial14ptLeft0Hanging079Before6pt">
    <w:name w:val="Style Arial 14 pt Left:  0&quot; Hanging:  0.79&quot; Before:  6 pt"/>
    <w:rsid w:val="00024724"/>
    <w:rPr>
      <w:rFonts w:ascii="Arial" w:hAnsi="Arial"/>
      <w:sz w:val="28"/>
    </w:rPr>
  </w:style>
  <w:style w:type="paragraph" w:customStyle="1" w:styleId="Separation">
    <w:name w:val="Separation"/>
    <w:basedOn w:val="Heading1"/>
    <w:next w:val="Normal"/>
    <w:rsid w:val="008C33AE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paragraph" w:customStyle="1" w:styleId="CRCoverPage">
    <w:name w:val="CR Cover Page"/>
    <w:rsid w:val="00443B5A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5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4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6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2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5B2C3D02-464B-42B5-99FB-A1462A072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E1D4B3-3238-479A-8C4B-4EE01B046A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1FA294-231A-4957-B401-EC90CB681B5B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36.509</vt:lpstr>
    </vt:vector>
  </TitlesOfParts>
  <Company>ETSI</Company>
  <LinksUpToDate>false</LinksUpToDate>
  <CharactersWithSpaces>3877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36.509</dc:title>
  <dc:subject>Evolved Universal Terrestrial Radio Access (E-UTRA) and Evolved Packet Core (EPC); Special conformance testing functions for User Equipment (UE)  (Release 8)</dc:subject>
  <dc:creator>MCC Support</dc:creator>
  <cp:keywords>mobile, UE, terminal, testing, E-UTRA</cp:keywords>
  <cp:lastModifiedBy>Thorsten Hertel (KEYS)</cp:lastModifiedBy>
  <cp:revision>69</cp:revision>
  <cp:lastPrinted>2008-03-05T13:47:00Z</cp:lastPrinted>
  <dcterms:created xsi:type="dcterms:W3CDTF">2021-04-11T16:54:00Z</dcterms:created>
  <dcterms:modified xsi:type="dcterms:W3CDTF">2023-02-17T22:40:00Z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